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7D85C3" w14:textId="697642E6" w:rsidR="0028576E" w:rsidRDefault="0028576E" w:rsidP="0028576E">
      <w:pPr>
        <w:pStyle w:val="CRCoverPage"/>
        <w:tabs>
          <w:tab w:val="right" w:pos="9638"/>
        </w:tabs>
        <w:spacing w:after="0"/>
        <w:rPr>
          <w:rFonts w:cs="Arial"/>
          <w:b/>
          <w:sz w:val="24"/>
          <w:szCs w:val="28"/>
        </w:rPr>
      </w:pPr>
      <w:bookmarkStart w:id="0" w:name="_Hlk527628066"/>
      <w:r>
        <w:rPr>
          <w:rFonts w:cs="Arial"/>
          <w:b/>
          <w:sz w:val="24"/>
          <w:szCs w:val="28"/>
        </w:rPr>
        <w:t>SA WG2 Meeting #S2-157</w:t>
      </w:r>
      <w:r>
        <w:rPr>
          <w:rFonts w:cs="Arial"/>
          <w:b/>
          <w:sz w:val="24"/>
          <w:szCs w:val="28"/>
        </w:rPr>
        <w:tab/>
      </w:r>
      <w:r w:rsidR="00C02ECD" w:rsidRPr="00C02ECD">
        <w:rPr>
          <w:rFonts w:cs="Arial"/>
          <w:b/>
          <w:sz w:val="24"/>
          <w:szCs w:val="28"/>
        </w:rPr>
        <w:t>S2-2306391</w:t>
      </w:r>
    </w:p>
    <w:p w14:paraId="6590244E" w14:textId="2B72BE74" w:rsidR="0028576E" w:rsidRDefault="00C02ECD" w:rsidP="0028576E">
      <w:pPr>
        <w:pStyle w:val="CRCoverPage"/>
        <w:pBdr>
          <w:bottom w:val="single" w:sz="6" w:space="0" w:color="auto"/>
        </w:pBdr>
        <w:tabs>
          <w:tab w:val="right" w:pos="9638"/>
        </w:tabs>
        <w:spacing w:after="0"/>
        <w:rPr>
          <w:rFonts w:cs="Arial"/>
          <w:b/>
          <w:sz w:val="24"/>
          <w:szCs w:val="28"/>
        </w:rPr>
      </w:pPr>
      <w:r w:rsidRPr="00C02ECD">
        <w:rPr>
          <w:rFonts w:cs="Arial"/>
          <w:b/>
          <w:sz w:val="24"/>
          <w:szCs w:val="28"/>
        </w:rPr>
        <w:t>Berlin, Germany, May 22 – 26, 2023</w:t>
      </w:r>
    </w:p>
    <w:bookmarkEnd w:id="0"/>
    <w:p w14:paraId="565E1245" w14:textId="77777777" w:rsidR="00F35133" w:rsidRDefault="00F35133">
      <w:pPr>
        <w:rPr>
          <w:rFonts w:ascii="Arial" w:hAnsi="Arial" w:cs="Arial"/>
        </w:rPr>
      </w:pPr>
    </w:p>
    <w:p w14:paraId="565E1246" w14:textId="649CD3CD" w:rsidR="00F35133" w:rsidRDefault="00581ECD">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0E2460" w:rsidRPr="000E2460">
        <w:rPr>
          <w:rFonts w:ascii="Arial" w:hAnsi="Arial" w:cs="Arial"/>
          <w:b/>
          <w:color w:val="FF0000"/>
          <w:sz w:val="22"/>
          <w:szCs w:val="22"/>
        </w:rPr>
        <w:t>[Draft]</w:t>
      </w:r>
      <w:r w:rsidR="00142162">
        <w:rPr>
          <w:rFonts w:ascii="Arial" w:hAnsi="Arial" w:cs="Arial"/>
          <w:b/>
          <w:sz w:val="22"/>
          <w:szCs w:val="22"/>
        </w:rPr>
        <w:t xml:space="preserve">LS </w:t>
      </w:r>
      <w:r w:rsidR="00095335">
        <w:rPr>
          <w:rFonts w:ascii="Arial" w:hAnsi="Arial" w:cs="Arial"/>
          <w:b/>
          <w:sz w:val="22"/>
          <w:szCs w:val="22"/>
        </w:rPr>
        <w:t>reply</w:t>
      </w:r>
      <w:r>
        <w:rPr>
          <w:rFonts w:ascii="Arial" w:hAnsi="Arial" w:cs="Arial"/>
          <w:b/>
          <w:sz w:val="22"/>
          <w:szCs w:val="22"/>
        </w:rPr>
        <w:t xml:space="preserve"> on RAN information exposure for XRM</w:t>
      </w:r>
    </w:p>
    <w:p w14:paraId="565E1247" w14:textId="564A2DEE" w:rsidR="00F35133" w:rsidRDefault="00581ECD">
      <w:pPr>
        <w:spacing w:after="60"/>
        <w:ind w:left="1985" w:hanging="1985"/>
        <w:rPr>
          <w:rFonts w:ascii="Arial" w:hAnsi="Arial" w:cs="Arial"/>
          <w:b/>
          <w:bCs/>
          <w:sz w:val="22"/>
          <w:szCs w:val="22"/>
        </w:rPr>
      </w:pPr>
      <w:bookmarkStart w:id="1" w:name="OLE_LINK58"/>
      <w:bookmarkStart w:id="2" w:name="OLE_LINK57"/>
      <w:r>
        <w:rPr>
          <w:rFonts w:ascii="Arial" w:hAnsi="Arial" w:cs="Arial"/>
          <w:b/>
          <w:sz w:val="22"/>
          <w:szCs w:val="22"/>
        </w:rPr>
        <w:t>Response to:</w:t>
      </w:r>
      <w:r>
        <w:rPr>
          <w:rFonts w:ascii="Arial" w:hAnsi="Arial" w:cs="Arial"/>
          <w:b/>
          <w:bCs/>
          <w:sz w:val="22"/>
          <w:szCs w:val="22"/>
        </w:rPr>
        <w:tab/>
      </w:r>
      <w:r w:rsidR="00142162">
        <w:rPr>
          <w:rFonts w:ascii="Arial" w:hAnsi="Arial" w:cs="Arial"/>
          <w:b/>
          <w:sz w:val="22"/>
          <w:szCs w:val="22"/>
        </w:rPr>
        <w:t>Reply LS on RAN information exposure for XRM</w:t>
      </w:r>
      <w:r w:rsidR="00142162">
        <w:rPr>
          <w:rFonts w:ascii="Arial" w:hAnsi="Arial" w:cs="Arial"/>
          <w:b/>
          <w:bCs/>
          <w:sz w:val="22"/>
          <w:szCs w:val="22"/>
        </w:rPr>
        <w:t xml:space="preserve"> </w:t>
      </w:r>
      <w:r w:rsidR="007F5C11">
        <w:rPr>
          <w:rFonts w:ascii="Arial" w:hAnsi="Arial" w:cs="Arial"/>
          <w:b/>
          <w:bCs/>
          <w:sz w:val="22"/>
          <w:szCs w:val="22"/>
        </w:rPr>
        <w:t>(</w:t>
      </w:r>
      <w:r w:rsidR="00142162" w:rsidRPr="00142162">
        <w:rPr>
          <w:rFonts w:ascii="Arial" w:hAnsi="Arial" w:cs="Arial"/>
          <w:b/>
          <w:bCs/>
          <w:sz w:val="22"/>
          <w:szCs w:val="22"/>
        </w:rPr>
        <w:t>R3-232169</w:t>
      </w:r>
      <w:r w:rsidR="000728BB">
        <w:rPr>
          <w:rFonts w:ascii="Arial" w:hAnsi="Arial" w:cs="Arial"/>
          <w:b/>
          <w:bCs/>
          <w:sz w:val="22"/>
          <w:szCs w:val="22"/>
        </w:rPr>
        <w:t>/</w:t>
      </w:r>
      <w:bookmarkStart w:id="3" w:name="_GoBack"/>
      <w:r w:rsidR="000728BB" w:rsidRPr="000728BB">
        <w:rPr>
          <w:rFonts w:ascii="Arial" w:hAnsi="Arial" w:cs="Arial"/>
          <w:b/>
          <w:bCs/>
          <w:sz w:val="22"/>
          <w:szCs w:val="22"/>
        </w:rPr>
        <w:t>S2-2306312</w:t>
      </w:r>
      <w:bookmarkEnd w:id="3"/>
      <w:r w:rsidR="000728BB">
        <w:rPr>
          <w:rFonts w:ascii="Arial" w:hAnsi="Arial" w:cs="Arial"/>
          <w:b/>
          <w:bCs/>
          <w:sz w:val="22"/>
          <w:szCs w:val="22"/>
        </w:rPr>
        <w:t>)</w:t>
      </w:r>
    </w:p>
    <w:p w14:paraId="565E1248" w14:textId="77777777" w:rsidR="00F35133" w:rsidRDefault="00581ECD">
      <w:pPr>
        <w:spacing w:after="60"/>
        <w:ind w:left="1985" w:hanging="1985"/>
        <w:rPr>
          <w:rFonts w:ascii="Arial" w:hAnsi="Arial" w:cs="Arial"/>
          <w:b/>
          <w:bCs/>
          <w:sz w:val="22"/>
          <w:szCs w:val="22"/>
        </w:rPr>
      </w:pPr>
      <w:bookmarkStart w:id="4" w:name="OLE_LINK59"/>
      <w:bookmarkStart w:id="5" w:name="OLE_LINK61"/>
      <w:bookmarkStart w:id="6" w:name="OLE_LINK60"/>
      <w:bookmarkEnd w:id="1"/>
      <w:bookmarkEnd w:id="2"/>
      <w:r>
        <w:rPr>
          <w:rFonts w:ascii="Arial" w:hAnsi="Arial" w:cs="Arial"/>
          <w:b/>
          <w:sz w:val="22"/>
          <w:szCs w:val="22"/>
        </w:rPr>
        <w:t>Release:</w:t>
      </w:r>
      <w:r>
        <w:rPr>
          <w:rFonts w:ascii="Arial" w:hAnsi="Arial" w:cs="Arial"/>
          <w:b/>
          <w:bCs/>
          <w:sz w:val="22"/>
          <w:szCs w:val="22"/>
        </w:rPr>
        <w:tab/>
        <w:t>Rel-18</w:t>
      </w:r>
    </w:p>
    <w:bookmarkEnd w:id="4"/>
    <w:bookmarkEnd w:id="5"/>
    <w:bookmarkEnd w:id="6"/>
    <w:p w14:paraId="565E1249" w14:textId="77777777" w:rsidR="00F35133" w:rsidRDefault="00581ECD">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XRM</w:t>
      </w:r>
    </w:p>
    <w:p w14:paraId="565E124A" w14:textId="77777777" w:rsidR="00F35133" w:rsidRDefault="00F35133">
      <w:pPr>
        <w:spacing w:after="60"/>
        <w:ind w:left="1985" w:hanging="1985"/>
        <w:rPr>
          <w:rFonts w:ascii="Arial" w:hAnsi="Arial" w:cs="Arial"/>
          <w:b/>
          <w:sz w:val="22"/>
          <w:szCs w:val="22"/>
        </w:rPr>
      </w:pPr>
    </w:p>
    <w:p w14:paraId="565E124B" w14:textId="33B1D0BE" w:rsidR="00F35133" w:rsidRDefault="00581ECD">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RAN3</w:t>
      </w:r>
    </w:p>
    <w:p w14:paraId="565E124C" w14:textId="77777777" w:rsidR="00F35133" w:rsidRPr="00581ECD" w:rsidRDefault="00581ECD">
      <w:pPr>
        <w:spacing w:after="60"/>
        <w:ind w:left="1985" w:hanging="1985"/>
        <w:rPr>
          <w:rFonts w:ascii="Arial" w:hAnsi="Arial" w:cs="Arial"/>
          <w:b/>
          <w:bCs/>
          <w:sz w:val="22"/>
          <w:szCs w:val="22"/>
          <w:lang w:val="en-US" w:eastAsia="zh-CN"/>
        </w:rPr>
      </w:pPr>
      <w:r w:rsidRPr="00581ECD">
        <w:rPr>
          <w:rFonts w:ascii="Arial" w:hAnsi="Arial" w:cs="Arial"/>
          <w:b/>
          <w:sz w:val="22"/>
          <w:szCs w:val="22"/>
          <w:lang w:val="en-US"/>
        </w:rPr>
        <w:t>To:</w:t>
      </w:r>
      <w:r w:rsidRPr="00581ECD">
        <w:rPr>
          <w:rFonts w:ascii="Arial" w:hAnsi="Arial" w:cs="Arial"/>
          <w:b/>
          <w:bCs/>
          <w:sz w:val="22"/>
          <w:szCs w:val="22"/>
          <w:lang w:val="en-US"/>
        </w:rPr>
        <w:tab/>
      </w:r>
      <w:r w:rsidRPr="00581ECD">
        <w:rPr>
          <w:rFonts w:ascii="Arial" w:hAnsi="Arial" w:cs="Arial"/>
          <w:b/>
          <w:sz w:val="22"/>
          <w:szCs w:val="22"/>
          <w:lang w:val="en-US"/>
        </w:rPr>
        <w:t>SA2</w:t>
      </w:r>
    </w:p>
    <w:p w14:paraId="565E124D" w14:textId="77777777" w:rsidR="00F35133" w:rsidRDefault="00581ECD">
      <w:pPr>
        <w:spacing w:after="60"/>
        <w:ind w:left="1985" w:hanging="1985"/>
        <w:rPr>
          <w:rFonts w:ascii="Arial" w:hAnsi="Arial" w:cs="Arial"/>
          <w:b/>
          <w:bCs/>
          <w:sz w:val="22"/>
          <w:szCs w:val="22"/>
          <w:lang w:val="es-ES"/>
        </w:rPr>
      </w:pPr>
      <w:bookmarkStart w:id="7" w:name="OLE_LINK46"/>
      <w:bookmarkStart w:id="8" w:name="OLE_LINK45"/>
      <w:r>
        <w:rPr>
          <w:rFonts w:ascii="Arial" w:hAnsi="Arial" w:cs="Arial"/>
          <w:b/>
          <w:sz w:val="22"/>
          <w:szCs w:val="22"/>
          <w:lang w:val="es-ES"/>
        </w:rPr>
        <w:t>Cc:</w:t>
      </w:r>
      <w:r>
        <w:rPr>
          <w:rFonts w:ascii="Arial" w:hAnsi="Arial" w:cs="Arial"/>
          <w:b/>
          <w:bCs/>
          <w:sz w:val="22"/>
          <w:szCs w:val="22"/>
          <w:lang w:val="es-ES"/>
        </w:rPr>
        <w:tab/>
      </w:r>
    </w:p>
    <w:bookmarkEnd w:id="7"/>
    <w:bookmarkEnd w:id="8"/>
    <w:p w14:paraId="565E124E" w14:textId="77777777" w:rsidR="00F35133" w:rsidRDefault="00F35133">
      <w:pPr>
        <w:spacing w:after="60"/>
        <w:ind w:left="1985" w:hanging="1985"/>
        <w:rPr>
          <w:rFonts w:ascii="Arial" w:hAnsi="Arial" w:cs="Arial"/>
          <w:bCs/>
          <w:lang w:val="es-ES"/>
        </w:rPr>
      </w:pPr>
    </w:p>
    <w:p w14:paraId="565E124F" w14:textId="2F007B86" w:rsidR="00F35133" w:rsidRPr="007F5C11" w:rsidRDefault="00581ECD">
      <w:pPr>
        <w:spacing w:after="60"/>
        <w:ind w:left="1985" w:hanging="1985"/>
        <w:rPr>
          <w:rFonts w:ascii="Arial" w:hAnsi="Arial" w:cs="Arial"/>
          <w:b/>
          <w:bCs/>
          <w:color w:val="000000" w:themeColor="text1"/>
          <w:sz w:val="22"/>
          <w:szCs w:val="22"/>
          <w:lang w:val="es-ES"/>
        </w:rPr>
      </w:pPr>
      <w:r>
        <w:rPr>
          <w:rFonts w:ascii="Arial" w:hAnsi="Arial" w:cs="Arial"/>
          <w:b/>
          <w:sz w:val="22"/>
          <w:szCs w:val="22"/>
          <w:lang w:val="es-ES"/>
        </w:rPr>
        <w:t>Contact person:</w:t>
      </w:r>
      <w:r>
        <w:rPr>
          <w:rFonts w:ascii="Arial" w:hAnsi="Arial" w:cs="Arial"/>
          <w:b/>
          <w:bCs/>
          <w:sz w:val="22"/>
          <w:szCs w:val="22"/>
          <w:lang w:val="es-ES"/>
        </w:rPr>
        <w:tab/>
      </w:r>
      <w:r w:rsidR="00142162">
        <w:rPr>
          <w:rFonts w:ascii="Arial" w:hAnsi="Arial" w:cs="Arial"/>
          <w:b/>
          <w:bCs/>
          <w:sz w:val="22"/>
          <w:szCs w:val="22"/>
          <w:lang w:val="es-ES"/>
        </w:rPr>
        <w:t>Xiaowan Ke</w:t>
      </w:r>
    </w:p>
    <w:p w14:paraId="565E1250" w14:textId="2B5D01FD" w:rsidR="00F35133" w:rsidRPr="007F5C11" w:rsidRDefault="00581ECD">
      <w:pPr>
        <w:spacing w:after="60"/>
        <w:ind w:left="1985" w:hanging="1985"/>
        <w:rPr>
          <w:rFonts w:ascii="Arial" w:hAnsi="Arial" w:cs="Arial"/>
          <w:b/>
          <w:bCs/>
          <w:color w:val="000000" w:themeColor="text1"/>
          <w:sz w:val="22"/>
          <w:szCs w:val="22"/>
          <w:lang w:val="es-ES"/>
        </w:rPr>
      </w:pPr>
      <w:r w:rsidRPr="007F5C11">
        <w:rPr>
          <w:rFonts w:ascii="Arial" w:hAnsi="Arial" w:cs="Arial"/>
          <w:b/>
          <w:bCs/>
          <w:color w:val="000000" w:themeColor="text1"/>
          <w:sz w:val="22"/>
          <w:szCs w:val="22"/>
          <w:lang w:val="es-ES"/>
        </w:rPr>
        <w:tab/>
      </w:r>
      <w:r w:rsidR="00142162">
        <w:rPr>
          <w:rFonts w:asciiTheme="minorEastAsia" w:eastAsiaTheme="minorEastAsia" w:hAnsiTheme="minorEastAsia" w:cs="Arial" w:hint="eastAsia"/>
          <w:b/>
          <w:bCs/>
          <w:color w:val="000000" w:themeColor="text1"/>
          <w:sz w:val="22"/>
          <w:szCs w:val="22"/>
          <w:lang w:val="es-ES" w:eastAsia="zh-CN"/>
        </w:rPr>
        <w:t>X</w:t>
      </w:r>
      <w:r w:rsidR="00142162">
        <w:rPr>
          <w:rFonts w:ascii="Arial" w:hAnsi="Arial" w:cs="Arial"/>
          <w:b/>
          <w:bCs/>
          <w:color w:val="000000" w:themeColor="text1"/>
          <w:sz w:val="22"/>
          <w:szCs w:val="22"/>
          <w:lang w:val="es-ES"/>
        </w:rPr>
        <w:t>iaowan Ke</w:t>
      </w:r>
      <w:r w:rsidRPr="007F5C11">
        <w:rPr>
          <w:rFonts w:ascii="Arial" w:hAnsi="Arial" w:cs="Arial"/>
          <w:b/>
          <w:bCs/>
          <w:color w:val="000000" w:themeColor="text1"/>
          <w:sz w:val="22"/>
          <w:szCs w:val="22"/>
          <w:lang w:val="es-ES"/>
        </w:rPr>
        <w:t>(at)</w:t>
      </w:r>
      <w:r w:rsidR="00142162">
        <w:rPr>
          <w:rFonts w:ascii="Arial" w:hAnsi="Arial" w:cs="Arial"/>
          <w:b/>
          <w:bCs/>
          <w:color w:val="000000" w:themeColor="text1"/>
          <w:sz w:val="22"/>
          <w:szCs w:val="22"/>
          <w:lang w:val="es-ES"/>
        </w:rPr>
        <w:t>vivo</w:t>
      </w:r>
      <w:r w:rsidRPr="007F5C11">
        <w:rPr>
          <w:rFonts w:ascii="Arial" w:hAnsi="Arial" w:cs="Arial"/>
          <w:b/>
          <w:bCs/>
          <w:color w:val="000000" w:themeColor="text1"/>
          <w:sz w:val="22"/>
          <w:szCs w:val="22"/>
          <w:lang w:val="es-ES"/>
        </w:rPr>
        <w:t>.com</w:t>
      </w:r>
    </w:p>
    <w:p w14:paraId="565E1251" w14:textId="77777777" w:rsidR="00F35133" w:rsidRPr="007F5C11" w:rsidRDefault="00581ECD">
      <w:pPr>
        <w:spacing w:after="60"/>
        <w:ind w:left="1985" w:hanging="1985"/>
        <w:rPr>
          <w:rFonts w:ascii="Arial" w:hAnsi="Arial" w:cs="Arial"/>
          <w:b/>
          <w:bCs/>
          <w:color w:val="000000" w:themeColor="text1"/>
          <w:sz w:val="22"/>
          <w:szCs w:val="22"/>
          <w:lang w:val="es-ES"/>
        </w:rPr>
      </w:pPr>
      <w:r w:rsidRPr="007F5C11">
        <w:rPr>
          <w:rFonts w:ascii="Arial" w:hAnsi="Arial" w:cs="Arial"/>
          <w:b/>
          <w:bCs/>
          <w:color w:val="000000" w:themeColor="text1"/>
          <w:sz w:val="22"/>
          <w:szCs w:val="22"/>
          <w:lang w:val="es-ES"/>
        </w:rPr>
        <w:tab/>
      </w:r>
    </w:p>
    <w:p w14:paraId="565E1252" w14:textId="77777777" w:rsidR="00F35133" w:rsidRPr="007F5C11" w:rsidRDefault="00581ECD">
      <w:pPr>
        <w:spacing w:after="60"/>
        <w:ind w:left="1985" w:hanging="1985"/>
        <w:rPr>
          <w:rFonts w:ascii="Arial" w:hAnsi="Arial" w:cs="Arial"/>
          <w:b/>
          <w:color w:val="000000" w:themeColor="text1"/>
          <w:sz w:val="22"/>
          <w:szCs w:val="22"/>
        </w:rPr>
      </w:pPr>
      <w:r w:rsidRPr="007F5C11">
        <w:rPr>
          <w:rFonts w:ascii="Arial" w:hAnsi="Arial" w:cs="Arial"/>
          <w:b/>
          <w:color w:val="000000" w:themeColor="text1"/>
          <w:sz w:val="22"/>
          <w:szCs w:val="22"/>
        </w:rPr>
        <w:t>Send any reply LS to:</w:t>
      </w:r>
      <w:r w:rsidRPr="007F5C11">
        <w:rPr>
          <w:rFonts w:ascii="Arial" w:hAnsi="Arial" w:cs="Arial"/>
          <w:b/>
          <w:color w:val="000000" w:themeColor="text1"/>
          <w:sz w:val="22"/>
          <w:szCs w:val="22"/>
        </w:rPr>
        <w:tab/>
        <w:t xml:space="preserve">3GPP Liaisons Coordinator, </w:t>
      </w:r>
      <w:hyperlink r:id="rId11" w:history="1">
        <w:r w:rsidRPr="007F5C11">
          <w:rPr>
            <w:rStyle w:val="af6"/>
            <w:rFonts w:ascii="Arial" w:hAnsi="Arial" w:cs="Arial"/>
            <w:b/>
            <w:color w:val="000000" w:themeColor="text1"/>
            <w:sz w:val="22"/>
            <w:szCs w:val="22"/>
          </w:rPr>
          <w:t>mailto:3GPPLiaison@etsi.org</w:t>
        </w:r>
      </w:hyperlink>
    </w:p>
    <w:p w14:paraId="565E1253" w14:textId="77777777" w:rsidR="00F35133" w:rsidRPr="007F5C11" w:rsidRDefault="00F35133">
      <w:pPr>
        <w:spacing w:after="60"/>
        <w:ind w:left="1985" w:hanging="1985"/>
        <w:rPr>
          <w:rFonts w:ascii="Arial" w:hAnsi="Arial" w:cs="Arial"/>
          <w:b/>
          <w:color w:val="000000" w:themeColor="text1"/>
        </w:rPr>
      </w:pPr>
    </w:p>
    <w:p w14:paraId="565E1254" w14:textId="52749BF9" w:rsidR="00F35133" w:rsidRDefault="00581ECD">
      <w:pPr>
        <w:spacing w:after="60"/>
        <w:ind w:left="1985" w:hanging="1985"/>
        <w:rPr>
          <w:rFonts w:ascii="Arial" w:hAnsi="Arial" w:cs="Arial"/>
          <w:bCs/>
        </w:rPr>
      </w:pPr>
      <w:r w:rsidRPr="007F5C11">
        <w:rPr>
          <w:rFonts w:ascii="Arial" w:hAnsi="Arial" w:cs="Arial"/>
          <w:b/>
          <w:color w:val="000000" w:themeColor="text1"/>
        </w:rPr>
        <w:t>Attachments:</w:t>
      </w:r>
      <w:r w:rsidRPr="007F5C11">
        <w:rPr>
          <w:rFonts w:ascii="Arial" w:hAnsi="Arial" w:cs="Arial"/>
          <w:bCs/>
          <w:color w:val="000000" w:themeColor="text1"/>
        </w:rPr>
        <w:tab/>
      </w:r>
      <w:r w:rsidR="000728BB">
        <w:rPr>
          <w:rFonts w:ascii="Arial" w:hAnsi="Arial" w:cs="Arial"/>
          <w:bCs/>
          <w:color w:val="000000" w:themeColor="text1"/>
        </w:rPr>
        <w:t>2</w:t>
      </w:r>
      <w:r w:rsidR="000E2460" w:rsidRPr="009D2BBF">
        <w:rPr>
          <w:rFonts w:ascii="Arial" w:hAnsi="Arial" w:cs="Arial"/>
          <w:bCs/>
        </w:rPr>
        <w:t>3.501 CR4219</w:t>
      </w:r>
      <w:r w:rsidR="000E2460">
        <w:rPr>
          <w:rFonts w:ascii="Arial" w:hAnsi="Arial" w:cs="Arial"/>
          <w:bCs/>
        </w:rPr>
        <w:t xml:space="preserve">, </w:t>
      </w:r>
      <w:r w:rsidR="000E2460">
        <w:rPr>
          <w:rFonts w:ascii="Arial" w:hAnsi="Arial" w:cs="Arial"/>
        </w:rPr>
        <w:t xml:space="preserve">see </w:t>
      </w:r>
      <w:r w:rsidR="000E2460" w:rsidRPr="009D2BBF">
        <w:rPr>
          <w:rFonts w:ascii="Arial" w:hAnsi="Arial" w:cs="Arial"/>
          <w:bCs/>
        </w:rPr>
        <w:t>23.501 CR4503</w:t>
      </w:r>
      <w:r w:rsidR="000E2460">
        <w:rPr>
          <w:rFonts w:ascii="Arial" w:hAnsi="Arial" w:cs="Arial"/>
          <w:bCs/>
        </w:rPr>
        <w:t>,</w:t>
      </w:r>
      <w:r w:rsidR="000E2460" w:rsidRPr="000E2460">
        <w:rPr>
          <w:rFonts w:ascii="Arial" w:hAnsi="Arial" w:cs="Arial"/>
        </w:rPr>
        <w:t xml:space="preserve"> </w:t>
      </w:r>
      <w:r w:rsidR="000E2460">
        <w:rPr>
          <w:rFonts w:ascii="Arial" w:hAnsi="Arial" w:cs="Arial"/>
        </w:rPr>
        <w:t xml:space="preserve">see </w:t>
      </w:r>
      <w:r w:rsidR="000E2460" w:rsidRPr="009D2BBF">
        <w:rPr>
          <w:rFonts w:ascii="Arial" w:hAnsi="Arial" w:cs="Arial"/>
          <w:bCs/>
        </w:rPr>
        <w:t>23.501 CR4294</w:t>
      </w:r>
    </w:p>
    <w:p w14:paraId="565E1255" w14:textId="77777777" w:rsidR="00F35133" w:rsidRDefault="00F35133">
      <w:pPr>
        <w:rPr>
          <w:rFonts w:ascii="Arial" w:hAnsi="Arial" w:cs="Arial"/>
        </w:rPr>
      </w:pPr>
    </w:p>
    <w:p w14:paraId="565E1256" w14:textId="77777777" w:rsidR="00F35133" w:rsidRDefault="00581ECD">
      <w:pPr>
        <w:pStyle w:val="1"/>
      </w:pPr>
      <w:r>
        <w:t>1</w:t>
      </w:r>
      <w:r>
        <w:tab/>
        <w:t>Overall description</w:t>
      </w:r>
    </w:p>
    <w:p w14:paraId="25ECB80B" w14:textId="2EB0FB22" w:rsidR="00142162" w:rsidRDefault="00142162">
      <w:pPr>
        <w:rPr>
          <w:ins w:id="9" w:author="vivo2" w:date="2023-05-11T22:35:00Z"/>
          <w:rFonts w:ascii="Arial" w:hAnsi="Arial" w:cs="Arial"/>
        </w:rPr>
      </w:pPr>
      <w:r>
        <w:rPr>
          <w:rFonts w:ascii="Arial" w:hAnsi="Arial" w:cs="Arial"/>
        </w:rPr>
        <w:t>SA2</w:t>
      </w:r>
      <w:r w:rsidRPr="00142162">
        <w:rPr>
          <w:rFonts w:ascii="Arial" w:hAnsi="Arial" w:cs="Arial"/>
        </w:rPr>
        <w:t xml:space="preserve"> </w:t>
      </w:r>
      <w:r w:rsidRPr="00250F8A">
        <w:rPr>
          <w:rFonts w:ascii="Arial" w:hAnsi="Arial" w:cs="Arial"/>
        </w:rPr>
        <w:t xml:space="preserve">thanks </w:t>
      </w:r>
      <w:r w:rsidR="000E2460">
        <w:rPr>
          <w:rFonts w:ascii="Arial" w:hAnsi="Arial" w:cs="Arial"/>
        </w:rPr>
        <w:t xml:space="preserve">RAN3 </w:t>
      </w:r>
      <w:r w:rsidRPr="00250F8A">
        <w:rPr>
          <w:rFonts w:ascii="Arial" w:hAnsi="Arial" w:cs="Arial"/>
        </w:rPr>
        <w:t>for their LS</w:t>
      </w:r>
      <w:r w:rsidRPr="000E2460">
        <w:rPr>
          <w:rFonts w:ascii="Arial" w:hAnsi="Arial" w:cs="Arial"/>
        </w:rPr>
        <w:t xml:space="preserve"> reply</w:t>
      </w:r>
      <w:r w:rsidR="000728BB" w:rsidRPr="000728BB">
        <w:rPr>
          <w:rFonts w:ascii="Arial" w:hAnsi="Arial" w:cs="Arial"/>
        </w:rPr>
        <w:t>(R3-232169/S2-2306312)</w:t>
      </w:r>
      <w:r w:rsidRPr="000E2460">
        <w:rPr>
          <w:rFonts w:ascii="Arial" w:hAnsi="Arial" w:cs="Arial"/>
        </w:rPr>
        <w:t xml:space="preserve"> on RAN information exposure for XRM</w:t>
      </w:r>
      <w:r w:rsidDel="00142162">
        <w:rPr>
          <w:rFonts w:ascii="Arial" w:hAnsi="Arial" w:cs="Arial"/>
        </w:rPr>
        <w:t xml:space="preserve"> </w:t>
      </w:r>
      <w:r>
        <w:rPr>
          <w:rFonts w:ascii="Arial" w:hAnsi="Arial" w:cs="Arial"/>
        </w:rPr>
        <w:t xml:space="preserve">and SA2 would like </w:t>
      </w:r>
      <w:r w:rsidR="00BB3106">
        <w:rPr>
          <w:rFonts w:ascii="Arial" w:hAnsi="Arial" w:cs="Arial"/>
        </w:rPr>
        <w:t xml:space="preserve">to </w:t>
      </w:r>
      <w:r>
        <w:rPr>
          <w:rFonts w:ascii="Arial" w:hAnsi="Arial" w:cs="Arial"/>
        </w:rPr>
        <w:t xml:space="preserve">clarify </w:t>
      </w:r>
      <w:r w:rsidR="00BB3106">
        <w:rPr>
          <w:rFonts w:ascii="Arial" w:hAnsi="Arial" w:cs="Arial"/>
        </w:rPr>
        <w:t xml:space="preserve">that </w:t>
      </w:r>
      <w:r>
        <w:rPr>
          <w:rFonts w:ascii="Arial" w:hAnsi="Arial" w:cs="Arial"/>
        </w:rPr>
        <w:t>the QoS notification expos</w:t>
      </w:r>
      <w:r w:rsidR="00BB3106">
        <w:rPr>
          <w:rFonts w:ascii="Arial" w:hAnsi="Arial" w:cs="Arial"/>
        </w:rPr>
        <w:t xml:space="preserve">ed by </w:t>
      </w:r>
      <w:r>
        <w:rPr>
          <w:rFonts w:ascii="Arial" w:hAnsi="Arial" w:cs="Arial"/>
        </w:rPr>
        <w:t xml:space="preserve">RAN via </w:t>
      </w:r>
      <w:r w:rsidR="000E2460">
        <w:rPr>
          <w:rFonts w:ascii="Arial" w:hAnsi="Arial" w:cs="Arial"/>
        </w:rPr>
        <w:t xml:space="preserve">control plane </w:t>
      </w:r>
      <w:r>
        <w:rPr>
          <w:rFonts w:ascii="Arial" w:hAnsi="Arial" w:cs="Arial"/>
        </w:rPr>
        <w:t xml:space="preserve">should </w:t>
      </w:r>
      <w:r w:rsidR="000E2460">
        <w:rPr>
          <w:rFonts w:ascii="Arial" w:hAnsi="Arial" w:cs="Arial"/>
        </w:rPr>
        <w:t xml:space="preserve">go through </w:t>
      </w:r>
      <w:r>
        <w:rPr>
          <w:rFonts w:ascii="Arial" w:hAnsi="Arial" w:cs="Arial"/>
        </w:rPr>
        <w:t xml:space="preserve">AMF, SMF, PCF, </w:t>
      </w:r>
      <w:r w:rsidR="000E2460">
        <w:rPr>
          <w:rFonts w:ascii="Arial" w:hAnsi="Arial" w:cs="Arial"/>
        </w:rPr>
        <w:t xml:space="preserve">(NEF) before reaching </w:t>
      </w:r>
      <w:r>
        <w:rPr>
          <w:rFonts w:ascii="Arial" w:hAnsi="Arial" w:cs="Arial"/>
        </w:rPr>
        <w:t>AF</w:t>
      </w:r>
      <w:r w:rsidR="000E2460">
        <w:rPr>
          <w:rFonts w:ascii="Arial" w:hAnsi="Arial" w:cs="Arial"/>
        </w:rPr>
        <w:t>.</w:t>
      </w:r>
      <w:r>
        <w:rPr>
          <w:rFonts w:ascii="Arial" w:hAnsi="Arial" w:cs="Arial"/>
        </w:rPr>
        <w:t xml:space="preserve"> 4 hops at least</w:t>
      </w:r>
      <w:r w:rsidR="000E2460">
        <w:rPr>
          <w:rFonts w:ascii="Arial" w:hAnsi="Arial" w:cs="Arial"/>
        </w:rPr>
        <w:t xml:space="preserve"> are needed</w:t>
      </w:r>
      <w:r>
        <w:rPr>
          <w:rFonts w:ascii="Arial" w:hAnsi="Arial" w:cs="Arial"/>
        </w:rPr>
        <w:t>. When it is transfer</w:t>
      </w:r>
      <w:r w:rsidR="000E2460">
        <w:rPr>
          <w:rFonts w:ascii="Arial" w:hAnsi="Arial" w:cs="Arial"/>
        </w:rPr>
        <w:t>red via</w:t>
      </w:r>
      <w:r>
        <w:rPr>
          <w:rFonts w:ascii="Arial" w:hAnsi="Arial" w:cs="Arial"/>
        </w:rPr>
        <w:t xml:space="preserve"> user plane, </w:t>
      </w:r>
      <w:r w:rsidR="000E2460">
        <w:rPr>
          <w:rFonts w:ascii="Arial" w:hAnsi="Arial" w:cs="Arial"/>
        </w:rPr>
        <w:t xml:space="preserve">two </w:t>
      </w:r>
      <w:r>
        <w:rPr>
          <w:rFonts w:ascii="Arial" w:hAnsi="Arial" w:cs="Arial"/>
        </w:rPr>
        <w:t>hops</w:t>
      </w:r>
      <w:r w:rsidR="000E2460">
        <w:rPr>
          <w:rFonts w:ascii="Arial" w:hAnsi="Arial" w:cs="Arial"/>
        </w:rPr>
        <w:t xml:space="preserve"> can be</w:t>
      </w:r>
      <w:r>
        <w:rPr>
          <w:rFonts w:ascii="Arial" w:hAnsi="Arial" w:cs="Arial"/>
        </w:rPr>
        <w:t xml:space="preserve"> reduce</w:t>
      </w:r>
      <w:r w:rsidR="000E2460">
        <w:rPr>
          <w:rFonts w:ascii="Arial" w:hAnsi="Arial" w:cs="Arial"/>
        </w:rPr>
        <w:t>d</w:t>
      </w:r>
      <w:r>
        <w:rPr>
          <w:rFonts w:ascii="Arial" w:hAnsi="Arial" w:cs="Arial"/>
        </w:rPr>
        <w:t>, i.e. from RAN to UPF and from UPF to AF.</w:t>
      </w:r>
      <w:r w:rsidR="000E2460">
        <w:rPr>
          <w:rFonts w:ascii="Arial" w:hAnsi="Arial" w:cs="Arial"/>
        </w:rPr>
        <w:t xml:space="preserve"> UP based QoS notification via UP can save exposure latency within the core network. </w:t>
      </w:r>
      <w:r w:rsidR="000E2460">
        <w:rPr>
          <w:rFonts w:ascii="Arial" w:eastAsiaTheme="minorEastAsia" w:hAnsi="Arial" w:cs="Arial"/>
          <w:lang w:eastAsia="zh-CN"/>
        </w:rPr>
        <w:t>O</w:t>
      </w:r>
      <w:r w:rsidR="000E2460" w:rsidRPr="00250F8A">
        <w:rPr>
          <w:rFonts w:ascii="Arial" w:eastAsiaTheme="minorEastAsia" w:hAnsi="Arial" w:cs="Arial"/>
          <w:lang w:eastAsia="zh-CN"/>
        </w:rPr>
        <w:t>ut of sequence delivery</w:t>
      </w:r>
      <w:r w:rsidR="000E2460">
        <w:rPr>
          <w:rFonts w:ascii="Arial" w:eastAsiaTheme="minorEastAsia" w:hAnsi="Arial" w:cs="Arial"/>
          <w:lang w:eastAsia="zh-CN"/>
        </w:rPr>
        <w:t xml:space="preserve"> is not a concern for the UP based </w:t>
      </w:r>
      <w:r w:rsidR="000E2460">
        <w:rPr>
          <w:rFonts w:ascii="Arial" w:hAnsi="Arial" w:cs="Arial"/>
        </w:rPr>
        <w:t>QoS notification</w:t>
      </w:r>
      <w:r w:rsidR="000E2460" w:rsidRPr="004C5248">
        <w:rPr>
          <w:rFonts w:ascii="Arial" w:eastAsiaTheme="minorEastAsia" w:hAnsi="Arial" w:cs="Arial"/>
          <w:lang w:eastAsia="zh-CN"/>
        </w:rPr>
        <w:t xml:space="preserve"> since QoS </w:t>
      </w:r>
      <w:r w:rsidR="000E2460">
        <w:rPr>
          <w:rFonts w:ascii="Arial" w:hAnsi="Arial" w:cs="Arial"/>
        </w:rPr>
        <w:t>notification is event trigged. SA2 proposes RAN3 to define the corresponding detail for it</w:t>
      </w:r>
      <w:r w:rsidR="004C5248">
        <w:rPr>
          <w:rFonts w:ascii="Arial" w:hAnsi="Arial" w:cs="Arial"/>
        </w:rPr>
        <w:t>.</w:t>
      </w:r>
      <w:r>
        <w:rPr>
          <w:rFonts w:ascii="Arial" w:hAnsi="Arial" w:cs="Arial"/>
        </w:rPr>
        <w:t xml:space="preserve"> </w:t>
      </w:r>
    </w:p>
    <w:p w14:paraId="0E50AA8D" w14:textId="0F671674" w:rsidR="00142162" w:rsidRDefault="00142162" w:rsidP="00142162">
      <w:pPr>
        <w:rPr>
          <w:rFonts w:ascii="Arial" w:hAnsi="Arial" w:cs="Arial"/>
        </w:rPr>
      </w:pPr>
      <w:r>
        <w:rPr>
          <w:rFonts w:ascii="Arial" w:eastAsiaTheme="minorEastAsia" w:hAnsi="Arial" w:cs="Arial" w:hint="eastAsia"/>
          <w:lang w:eastAsia="zh-CN"/>
        </w:rPr>
        <w:t>B</w:t>
      </w:r>
      <w:r>
        <w:rPr>
          <w:rFonts w:ascii="Arial" w:eastAsiaTheme="minorEastAsia" w:hAnsi="Arial" w:cs="Arial"/>
          <w:lang w:eastAsia="zh-CN"/>
        </w:rPr>
        <w:t>esides, SA2 would like to notify RAN that</w:t>
      </w:r>
      <w:r w:rsidRPr="3FEF74A7">
        <w:rPr>
          <w:rFonts w:ascii="Arial" w:hAnsi="Arial" w:cs="Arial"/>
        </w:rPr>
        <w:t xml:space="preserve"> SA2 </w:t>
      </w:r>
      <w:r>
        <w:rPr>
          <w:rFonts w:ascii="Arial" w:hAnsi="Arial" w:cs="Arial"/>
        </w:rPr>
        <w:t xml:space="preserve">has </w:t>
      </w:r>
      <w:r w:rsidRPr="3FEF74A7">
        <w:rPr>
          <w:rFonts w:ascii="Arial" w:hAnsi="Arial" w:cs="Arial"/>
        </w:rPr>
        <w:t>agreed</w:t>
      </w:r>
      <w:r>
        <w:rPr>
          <w:rFonts w:ascii="Arial" w:hAnsi="Arial" w:cs="Arial"/>
        </w:rPr>
        <w:t xml:space="preserve"> to support the following:</w:t>
      </w:r>
      <w:r w:rsidRPr="3FEF74A7">
        <w:rPr>
          <w:rFonts w:ascii="Arial" w:hAnsi="Arial" w:cs="Arial"/>
        </w:rPr>
        <w:t xml:space="preserve"> </w:t>
      </w:r>
      <w:r>
        <w:rPr>
          <w:rFonts w:ascii="Arial" w:hAnsi="Arial" w:cs="Arial"/>
        </w:rPr>
        <w:t xml:space="preserve"> </w:t>
      </w:r>
    </w:p>
    <w:p w14:paraId="47AB9041" w14:textId="77777777" w:rsidR="00142162" w:rsidRPr="009D2BBF" w:rsidRDefault="00142162" w:rsidP="00142162">
      <w:pPr>
        <w:pStyle w:val="afa"/>
        <w:numPr>
          <w:ilvl w:val="0"/>
          <w:numId w:val="6"/>
        </w:numPr>
        <w:rPr>
          <w:rFonts w:ascii="Arial" w:hAnsi="Arial" w:cs="Arial"/>
          <w:b/>
          <w:bCs/>
        </w:rPr>
      </w:pPr>
      <w:r w:rsidRPr="009D2BBF">
        <w:rPr>
          <w:rFonts w:ascii="Arial" w:hAnsi="Arial" w:cs="Arial"/>
        </w:rPr>
        <w:t>Congestion Information monitoring in clause 5.45.3 of TS 23.501</w:t>
      </w:r>
      <w:commentRangeStart w:id="10"/>
      <w:r w:rsidRPr="009D2BBF">
        <w:rPr>
          <w:rFonts w:ascii="Arial" w:hAnsi="Arial" w:cs="Arial"/>
        </w:rPr>
        <w:t xml:space="preserve"> </w:t>
      </w:r>
      <w:r>
        <w:rPr>
          <w:rFonts w:ascii="Arial" w:hAnsi="Arial" w:cs="Arial"/>
        </w:rPr>
        <w:t xml:space="preserve">(see </w:t>
      </w:r>
      <w:r w:rsidRPr="009D2BBF">
        <w:rPr>
          <w:rFonts w:ascii="Arial" w:hAnsi="Arial" w:cs="Arial"/>
          <w:bCs/>
        </w:rPr>
        <w:t>23.501 CR4219</w:t>
      </w:r>
      <w:r>
        <w:rPr>
          <w:rFonts w:ascii="Arial" w:hAnsi="Arial" w:cs="Arial"/>
        </w:rPr>
        <w:t>)</w:t>
      </w:r>
      <w:commentRangeEnd w:id="10"/>
      <w:r>
        <w:rPr>
          <w:rStyle w:val="af7"/>
          <w:rFonts w:ascii="Arial" w:hAnsi="Arial"/>
        </w:rPr>
        <w:commentReference w:id="10"/>
      </w:r>
      <w:r>
        <w:rPr>
          <w:rFonts w:ascii="Arial" w:hAnsi="Arial" w:cs="Arial"/>
        </w:rPr>
        <w:t xml:space="preserve">. </w:t>
      </w:r>
    </w:p>
    <w:p w14:paraId="1BC9EDD3" w14:textId="77777777" w:rsidR="00142162" w:rsidRPr="009D2BBF" w:rsidRDefault="00142162" w:rsidP="00142162">
      <w:pPr>
        <w:pStyle w:val="afa"/>
        <w:numPr>
          <w:ilvl w:val="0"/>
          <w:numId w:val="6"/>
        </w:numPr>
        <w:rPr>
          <w:rFonts w:ascii="Arial" w:hAnsi="Arial" w:cs="Arial"/>
          <w:b/>
          <w:bCs/>
        </w:rPr>
      </w:pPr>
      <w:r w:rsidRPr="009D2BBF">
        <w:rPr>
          <w:rFonts w:ascii="Arial" w:hAnsi="Arial" w:cs="Arial" w:hint="eastAsia"/>
          <w:bCs/>
          <w:lang w:eastAsia="zh-CN"/>
        </w:rPr>
        <w:t>C</w:t>
      </w:r>
      <w:r w:rsidRPr="009D2BBF">
        <w:rPr>
          <w:rFonts w:ascii="Arial" w:hAnsi="Arial" w:cs="Arial"/>
          <w:bCs/>
          <w:lang w:eastAsia="zh-CN"/>
        </w:rPr>
        <w:t xml:space="preserve">ongestion information for exposure </w:t>
      </w:r>
      <w:r w:rsidRPr="0014265B">
        <w:rPr>
          <w:rFonts w:ascii="Arial" w:hAnsi="Arial" w:cs="Arial"/>
        </w:rPr>
        <w:t>in clause 5.45.</w:t>
      </w:r>
      <w:r>
        <w:rPr>
          <w:rFonts w:ascii="Arial" w:hAnsi="Arial" w:cs="Arial"/>
        </w:rPr>
        <w:t>4</w:t>
      </w:r>
      <w:r w:rsidRPr="0014265B">
        <w:rPr>
          <w:rFonts w:ascii="Arial" w:hAnsi="Arial" w:cs="Arial"/>
        </w:rPr>
        <w:t xml:space="preserve"> of TS 23.501</w:t>
      </w:r>
      <w:commentRangeStart w:id="11"/>
      <w:r>
        <w:rPr>
          <w:rFonts w:ascii="Arial" w:hAnsi="Arial" w:cs="Arial"/>
        </w:rPr>
        <w:t xml:space="preserve"> (see </w:t>
      </w:r>
      <w:r w:rsidRPr="009D2BBF">
        <w:rPr>
          <w:rFonts w:ascii="Arial" w:hAnsi="Arial" w:cs="Arial"/>
          <w:bCs/>
        </w:rPr>
        <w:t>23.501 CR4503</w:t>
      </w:r>
      <w:r>
        <w:rPr>
          <w:rFonts w:ascii="Arial" w:hAnsi="Arial" w:cs="Arial"/>
        </w:rPr>
        <w:t>)</w:t>
      </w:r>
      <w:commentRangeEnd w:id="11"/>
      <w:r>
        <w:rPr>
          <w:rStyle w:val="af7"/>
          <w:rFonts w:ascii="Arial" w:hAnsi="Arial"/>
        </w:rPr>
        <w:commentReference w:id="11"/>
      </w:r>
      <w:r>
        <w:rPr>
          <w:rFonts w:ascii="Arial" w:hAnsi="Arial" w:cs="Arial"/>
        </w:rPr>
        <w:t>.</w:t>
      </w:r>
    </w:p>
    <w:p w14:paraId="2CB573D2" w14:textId="358ED468" w:rsidR="00142162" w:rsidRPr="009D2BBF" w:rsidRDefault="00BB3106" w:rsidP="00142162">
      <w:pPr>
        <w:pStyle w:val="afa"/>
        <w:numPr>
          <w:ilvl w:val="0"/>
          <w:numId w:val="6"/>
        </w:numPr>
        <w:rPr>
          <w:rFonts w:ascii="Arial" w:hAnsi="Arial" w:cs="Arial"/>
          <w:b/>
          <w:bCs/>
        </w:rPr>
      </w:pPr>
      <w:r>
        <w:rPr>
          <w:rFonts w:ascii="Arial" w:hAnsi="Arial" w:cs="Arial"/>
        </w:rPr>
        <w:t>S</w:t>
      </w:r>
      <w:r w:rsidR="00142162" w:rsidRPr="009D2BBF">
        <w:rPr>
          <w:rFonts w:ascii="Arial" w:hAnsi="Arial" w:cs="Arial"/>
        </w:rPr>
        <w:t>upport for ECN marking for L4S in 5GS in clause 5.37.3 of TS 23.501</w:t>
      </w:r>
      <w:commentRangeStart w:id="12"/>
      <w:r w:rsidR="00142162">
        <w:rPr>
          <w:rFonts w:ascii="Arial" w:hAnsi="Arial" w:cs="Arial"/>
        </w:rPr>
        <w:t xml:space="preserve"> (see </w:t>
      </w:r>
      <w:r w:rsidR="00142162" w:rsidRPr="009D2BBF">
        <w:rPr>
          <w:rFonts w:ascii="Arial" w:hAnsi="Arial" w:cs="Arial"/>
          <w:bCs/>
        </w:rPr>
        <w:t>23.501 CR4294</w:t>
      </w:r>
      <w:r w:rsidR="00142162">
        <w:rPr>
          <w:rFonts w:ascii="Arial" w:hAnsi="Arial" w:cs="Arial"/>
        </w:rPr>
        <w:t>)</w:t>
      </w:r>
      <w:commentRangeEnd w:id="12"/>
      <w:r w:rsidR="00142162">
        <w:rPr>
          <w:rStyle w:val="af7"/>
          <w:rFonts w:ascii="Arial" w:hAnsi="Arial"/>
        </w:rPr>
        <w:commentReference w:id="12"/>
      </w:r>
      <w:r w:rsidR="00142162" w:rsidRPr="009D2BBF">
        <w:rPr>
          <w:rFonts w:ascii="Arial" w:hAnsi="Arial" w:cs="Arial"/>
        </w:rPr>
        <w:t>. This functionality is</w:t>
      </w:r>
      <w:r w:rsidR="00142162" w:rsidRPr="009D2BBF">
        <w:rPr>
          <w:rFonts w:ascii="Arial" w:hAnsi="Arial" w:cs="Arial"/>
          <w:b/>
          <w:bCs/>
        </w:rPr>
        <w:t xml:space="preserve"> </w:t>
      </w:r>
      <w:r w:rsidR="00142162" w:rsidRPr="009D2BBF">
        <w:rPr>
          <w:rFonts w:ascii="Arial" w:hAnsi="Arial" w:cs="Arial"/>
        </w:rPr>
        <w:t>supported in two ways:</w:t>
      </w:r>
    </w:p>
    <w:p w14:paraId="482913A8" w14:textId="77777777" w:rsidR="00142162" w:rsidRDefault="00142162" w:rsidP="00142162">
      <w:pPr>
        <w:pStyle w:val="afa"/>
        <w:numPr>
          <w:ilvl w:val="1"/>
          <w:numId w:val="6"/>
        </w:numPr>
        <w:rPr>
          <w:rFonts w:ascii="Arial" w:hAnsi="Arial" w:cs="Arial"/>
          <w:b/>
          <w:bCs/>
        </w:rPr>
      </w:pPr>
      <w:r>
        <w:rPr>
          <w:rFonts w:ascii="Arial" w:hAnsi="Arial" w:cs="Arial"/>
        </w:rPr>
        <w:t xml:space="preserve">By </w:t>
      </w:r>
      <w:r w:rsidRPr="00C335C3">
        <w:rPr>
          <w:rFonts w:ascii="Arial" w:hAnsi="Arial" w:cs="Arial"/>
        </w:rPr>
        <w:t xml:space="preserve">PSA UPF </w:t>
      </w:r>
      <w:r w:rsidRPr="00291E46">
        <w:rPr>
          <w:rFonts w:ascii="Arial" w:hAnsi="Arial" w:cs="Arial"/>
        </w:rPr>
        <w:t>using information provided by NG-RAN.</w:t>
      </w:r>
    </w:p>
    <w:p w14:paraId="6AE40219" w14:textId="77777777" w:rsidR="00142162" w:rsidRPr="00C335C3" w:rsidRDefault="00142162" w:rsidP="00142162">
      <w:pPr>
        <w:pStyle w:val="afa"/>
        <w:numPr>
          <w:ilvl w:val="1"/>
          <w:numId w:val="6"/>
        </w:numPr>
        <w:rPr>
          <w:rFonts w:ascii="Arial" w:hAnsi="Arial" w:cs="Arial"/>
          <w:b/>
          <w:bCs/>
        </w:rPr>
      </w:pPr>
      <w:r>
        <w:rPr>
          <w:rFonts w:ascii="Arial" w:hAnsi="Arial" w:cs="Arial"/>
        </w:rPr>
        <w:t>By the NG-RAN alone.</w:t>
      </w:r>
    </w:p>
    <w:p w14:paraId="483172C4" w14:textId="77777777" w:rsidR="00142162" w:rsidRPr="009D2BBF" w:rsidRDefault="00142162" w:rsidP="00142162">
      <w:pPr>
        <w:rPr>
          <w:rFonts w:ascii="Arial" w:hAnsi="Arial" w:cs="Arial"/>
        </w:rPr>
      </w:pPr>
      <w:r w:rsidRPr="009D2BBF">
        <w:rPr>
          <w:rFonts w:ascii="Arial" w:hAnsi="Arial" w:cs="Arial"/>
        </w:rPr>
        <w:t>To enable congestion information exposure and/or for ECN marking for L4S in PSA UPF</w:t>
      </w:r>
      <w:r w:rsidRPr="009D2BBF">
        <w:rPr>
          <w:rFonts w:ascii="Arial" w:hAnsi="Arial" w:cs="Arial"/>
          <w:lang w:eastAsia="zh-CN"/>
        </w:rPr>
        <w:t>, t</w:t>
      </w:r>
      <w:r w:rsidRPr="009D2BBF">
        <w:rPr>
          <w:rFonts w:ascii="Arial" w:hAnsi="Arial" w:cs="Arial"/>
        </w:rPr>
        <w:t xml:space="preserve">he SMF </w:t>
      </w:r>
      <w:r w:rsidRPr="009D2BBF">
        <w:rPr>
          <w:rFonts w:ascii="Arial" w:hAnsi="Arial" w:cs="Arial"/>
          <w:lang w:eastAsia="zh-CN"/>
        </w:rPr>
        <w:t>s</w:t>
      </w:r>
      <w:r w:rsidRPr="009D2BBF">
        <w:rPr>
          <w:rFonts w:ascii="Arial" w:hAnsi="Arial" w:cs="Arial"/>
        </w:rPr>
        <w:t>hould request NG-RAN to measure</w:t>
      </w:r>
      <w:r>
        <w:rPr>
          <w:rFonts w:ascii="Arial" w:hAnsi="Arial" w:cs="Arial"/>
        </w:rPr>
        <w:t xml:space="preserve"> and report</w:t>
      </w:r>
      <w:r w:rsidRPr="009D2BBF">
        <w:rPr>
          <w:rFonts w:ascii="Arial" w:hAnsi="Arial" w:cs="Arial"/>
        </w:rPr>
        <w:t xml:space="preserve"> the congestion information for a QoS flow. </w:t>
      </w:r>
    </w:p>
    <w:p w14:paraId="2C0CA272" w14:textId="77777777" w:rsidR="00142162" w:rsidRPr="009D2BBF" w:rsidRDefault="00142162" w:rsidP="00142162">
      <w:pPr>
        <w:pStyle w:val="afa"/>
        <w:numPr>
          <w:ilvl w:val="0"/>
          <w:numId w:val="6"/>
        </w:numPr>
        <w:rPr>
          <w:rFonts w:ascii="Arial" w:hAnsi="Arial" w:cs="Arial"/>
        </w:rPr>
      </w:pPr>
      <w:r w:rsidRPr="009D2BBF">
        <w:rPr>
          <w:rFonts w:ascii="Arial" w:hAnsi="Arial" w:cs="Arial"/>
        </w:rPr>
        <w:t>In case of congestion information exposure, SMF indicate</w:t>
      </w:r>
      <w:r>
        <w:rPr>
          <w:rFonts w:ascii="Arial" w:hAnsi="Arial" w:cs="Arial"/>
        </w:rPr>
        <w:t>s</w:t>
      </w:r>
      <w:r w:rsidRPr="009D2BBF">
        <w:rPr>
          <w:rFonts w:ascii="Arial" w:hAnsi="Arial" w:cs="Arial"/>
        </w:rPr>
        <w:t xml:space="preserve"> to NG-RAN to report the congestion information (i.e. a percentage of congestion level for exposure) of the QoS Flow on UL and/or DL directions via GTP-U header extension to PSA UPF</w:t>
      </w:r>
      <w:r w:rsidRPr="009D2BBF">
        <w:rPr>
          <w:rFonts w:ascii="Arial" w:hAnsi="Arial" w:cs="Arial"/>
          <w:lang w:eastAsia="zh-CN"/>
        </w:rPr>
        <w:t>.</w:t>
      </w:r>
    </w:p>
    <w:p w14:paraId="7BC0AFB3" w14:textId="77777777" w:rsidR="00142162" w:rsidRPr="009D2BBF" w:rsidRDefault="00142162" w:rsidP="00142162">
      <w:pPr>
        <w:pStyle w:val="afa"/>
        <w:numPr>
          <w:ilvl w:val="0"/>
          <w:numId w:val="6"/>
        </w:numPr>
        <w:rPr>
          <w:rFonts w:ascii="Arial" w:hAnsi="Arial" w:cs="Arial"/>
        </w:rPr>
      </w:pPr>
      <w:r w:rsidRPr="009D2BBF">
        <w:rPr>
          <w:rFonts w:ascii="Arial" w:hAnsi="Arial" w:cs="Arial"/>
          <w:lang w:eastAsia="zh-CN"/>
        </w:rPr>
        <w:t>In case of ECN marking for L4S in PSA</w:t>
      </w:r>
      <w:r>
        <w:rPr>
          <w:rFonts w:ascii="Arial" w:hAnsi="Arial" w:cs="Arial"/>
          <w:lang w:eastAsia="zh-CN"/>
        </w:rPr>
        <w:t>,</w:t>
      </w:r>
      <w:r w:rsidRPr="009D2BBF">
        <w:rPr>
          <w:rFonts w:ascii="Arial" w:hAnsi="Arial" w:cs="Arial"/>
          <w:lang w:eastAsia="zh-CN"/>
        </w:rPr>
        <w:t xml:space="preserve"> SMF indicates to NG-RAN to report the congestion information (i.e. a percentage of packets that UPF uses for ECN marking for L4S) of the QoS Flow on UL and/or DL directions via GTP-U header extension to PSA UPF.</w:t>
      </w:r>
    </w:p>
    <w:p w14:paraId="2A216063" w14:textId="02C751CF" w:rsidR="00142162" w:rsidRPr="009D2BBF" w:rsidRDefault="00142162" w:rsidP="00142162">
      <w:pPr>
        <w:rPr>
          <w:rFonts w:ascii="Arial" w:hAnsi="Arial" w:cs="Arial"/>
          <w:b/>
          <w:bCs/>
          <w:lang w:eastAsia="zh-CN"/>
        </w:rPr>
      </w:pPr>
      <w:r>
        <w:rPr>
          <w:rFonts w:ascii="Arial" w:hAnsi="Arial" w:cs="Arial"/>
        </w:rPr>
        <w:t xml:space="preserve">SA2 would like to </w:t>
      </w:r>
      <w:r w:rsidR="004C5248">
        <w:rPr>
          <w:rFonts w:ascii="Arial" w:hAnsi="Arial" w:cs="Arial"/>
        </w:rPr>
        <w:t>clarify</w:t>
      </w:r>
      <w:r>
        <w:rPr>
          <w:rFonts w:ascii="Arial" w:hAnsi="Arial" w:cs="Arial"/>
        </w:rPr>
        <w:t xml:space="preserve"> that </w:t>
      </w:r>
      <w:r w:rsidR="000728BB">
        <w:rPr>
          <w:rFonts w:ascii="Arial" w:hAnsi="Arial" w:cs="Arial"/>
        </w:rPr>
        <w:t>t</w:t>
      </w:r>
      <w:r w:rsidR="004C5248" w:rsidRPr="004C5248">
        <w:rPr>
          <w:rFonts w:ascii="Arial" w:hAnsi="Arial" w:cs="Arial"/>
        </w:rPr>
        <w:t>he “percentage of congestion level for exposure” in clause 5.45.3</w:t>
      </w:r>
      <w:r w:rsidR="00BB3106">
        <w:rPr>
          <w:rFonts w:ascii="Arial" w:hAnsi="Arial" w:cs="Arial"/>
        </w:rPr>
        <w:t xml:space="preserve"> of TS 23.501</w:t>
      </w:r>
      <w:r w:rsidR="004C5248" w:rsidRPr="004C5248">
        <w:rPr>
          <w:rFonts w:ascii="Arial" w:hAnsi="Arial" w:cs="Arial"/>
        </w:rPr>
        <w:t xml:space="preserve"> and “percentage of packets that UPF uses for ECN marking for L4S” in clause 5.37.3.3 </w:t>
      </w:r>
      <w:r w:rsidR="00BB3106">
        <w:rPr>
          <w:rFonts w:ascii="Arial" w:hAnsi="Arial" w:cs="Arial"/>
        </w:rPr>
        <w:t>of TS 23.501</w:t>
      </w:r>
      <w:r w:rsidR="00BB3106" w:rsidRPr="004C5248">
        <w:rPr>
          <w:rFonts w:ascii="Arial" w:hAnsi="Arial" w:cs="Arial"/>
        </w:rPr>
        <w:t xml:space="preserve"> </w:t>
      </w:r>
      <w:r w:rsidR="004C5248" w:rsidRPr="004C5248">
        <w:rPr>
          <w:rFonts w:ascii="Arial" w:hAnsi="Arial" w:cs="Arial"/>
        </w:rPr>
        <w:t>can be converted to each other (e.g. the more packet used for ECN marking for L4S, means the more serious congestion). The NG RAN only need to report one of them and need not to differentiate whether UPF use this percentage for congestion information exposure and/or for ECN marking for L4S in PSA UPF.</w:t>
      </w:r>
    </w:p>
    <w:p w14:paraId="565E1271" w14:textId="0DD34784" w:rsidR="00F35133" w:rsidRDefault="00142162">
      <w:pPr>
        <w:rPr>
          <w:rFonts w:eastAsia="等线"/>
          <w:lang w:eastAsia="zh-CN"/>
        </w:rPr>
      </w:pPr>
      <w:r w:rsidRPr="3FEF74A7">
        <w:rPr>
          <w:rFonts w:ascii="Arial" w:hAnsi="Arial" w:cs="Arial"/>
        </w:rPr>
        <w:t>SA2 kindly asks RAN3 to introduce necessary changes</w:t>
      </w:r>
      <w:r>
        <w:rPr>
          <w:rFonts w:ascii="Arial" w:hAnsi="Arial" w:cs="Arial"/>
        </w:rPr>
        <w:t xml:space="preserve"> reflecting SA2´s requirements agreed in CRs</w:t>
      </w:r>
      <w:r w:rsidRPr="3FEF74A7">
        <w:rPr>
          <w:rFonts w:ascii="Arial" w:hAnsi="Arial" w:cs="Arial"/>
        </w:rPr>
        <w:t>.</w:t>
      </w:r>
    </w:p>
    <w:p w14:paraId="565E1272" w14:textId="77777777" w:rsidR="00F35133" w:rsidRDefault="00581ECD">
      <w:pPr>
        <w:pStyle w:val="1"/>
      </w:pPr>
      <w:r>
        <w:lastRenderedPageBreak/>
        <w:t>2</w:t>
      </w:r>
      <w:r>
        <w:tab/>
        <w:t>Actions</w:t>
      </w:r>
    </w:p>
    <w:p w14:paraId="565E1273" w14:textId="19E4100D" w:rsidR="00F35133" w:rsidRDefault="00581ECD">
      <w:pPr>
        <w:spacing w:after="120"/>
        <w:ind w:left="1985" w:hanging="1985"/>
        <w:rPr>
          <w:rFonts w:ascii="Arial" w:hAnsi="Arial" w:cs="Arial"/>
          <w:b/>
        </w:rPr>
      </w:pPr>
      <w:r>
        <w:rPr>
          <w:rFonts w:ascii="Arial" w:hAnsi="Arial" w:cs="Arial"/>
          <w:b/>
        </w:rPr>
        <w:t xml:space="preserve">To </w:t>
      </w:r>
      <w:r w:rsidR="004C5248">
        <w:rPr>
          <w:rFonts w:ascii="Arial" w:hAnsi="Arial" w:cs="Arial"/>
          <w:b/>
        </w:rPr>
        <w:t>RAN3</w:t>
      </w:r>
    </w:p>
    <w:p w14:paraId="565E1274" w14:textId="7F0A8A9D" w:rsidR="00F35133" w:rsidRDefault="00581ECD">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r w:rsidR="004C5248">
        <w:rPr>
          <w:rFonts w:ascii="Arial" w:hAnsi="Arial" w:cs="Arial"/>
        </w:rPr>
        <w:t>SA2</w:t>
      </w:r>
      <w:r>
        <w:rPr>
          <w:rFonts w:ascii="Arial" w:hAnsi="Arial" w:cs="Arial"/>
        </w:rPr>
        <w:t xml:space="preserve"> kindly ask </w:t>
      </w:r>
      <w:r w:rsidR="004C5248">
        <w:rPr>
          <w:rFonts w:ascii="Arial" w:hAnsi="Arial" w:cs="Arial"/>
        </w:rPr>
        <w:t>RAN3</w:t>
      </w:r>
      <w:r>
        <w:rPr>
          <w:rFonts w:ascii="Arial" w:hAnsi="Arial" w:cs="Arial"/>
        </w:rPr>
        <w:t xml:space="preserve"> to take the above into account</w:t>
      </w:r>
      <w:r w:rsidR="000728BB">
        <w:rPr>
          <w:rFonts w:ascii="Arial" w:hAnsi="Arial" w:cs="Arial"/>
        </w:rPr>
        <w:t xml:space="preserve"> and </w:t>
      </w:r>
      <w:r w:rsidR="000728BB" w:rsidRPr="3FEF74A7">
        <w:rPr>
          <w:rFonts w:ascii="Arial" w:hAnsi="Arial" w:cs="Arial"/>
        </w:rPr>
        <w:t>introduce necessary changes</w:t>
      </w:r>
      <w:r w:rsidR="000728BB">
        <w:rPr>
          <w:rFonts w:ascii="Arial" w:hAnsi="Arial" w:cs="Arial"/>
        </w:rPr>
        <w:t xml:space="preserve"> reflecting SA2´s requirements agreed in CRs</w:t>
      </w:r>
      <w:r>
        <w:rPr>
          <w:rFonts w:ascii="Arial" w:hAnsi="Arial" w:cs="Arial"/>
        </w:rPr>
        <w:t>.</w:t>
      </w:r>
    </w:p>
    <w:p w14:paraId="565E1275" w14:textId="77777777" w:rsidR="00F35133" w:rsidRDefault="00F35133">
      <w:pPr>
        <w:spacing w:after="120"/>
        <w:ind w:left="993" w:hanging="993"/>
        <w:rPr>
          <w:rFonts w:ascii="Arial" w:hAnsi="Arial" w:cs="Arial"/>
        </w:rPr>
      </w:pPr>
    </w:p>
    <w:p w14:paraId="565E1276" w14:textId="14CC86A9" w:rsidR="00F35133" w:rsidRDefault="00581ECD">
      <w:pPr>
        <w:pStyle w:val="1"/>
        <w:rPr>
          <w:szCs w:val="36"/>
        </w:rPr>
      </w:pPr>
      <w:r>
        <w:rPr>
          <w:szCs w:val="36"/>
        </w:rPr>
        <w:t>3</w:t>
      </w:r>
      <w:r>
        <w:rPr>
          <w:szCs w:val="36"/>
        </w:rPr>
        <w:tab/>
      </w:r>
      <w:r w:rsidR="000728BB" w:rsidRPr="000728BB">
        <w:rPr>
          <w:szCs w:val="36"/>
        </w:rPr>
        <w:t>Date of Next TSG SA WG2 Meetings</w:t>
      </w:r>
    </w:p>
    <w:p w14:paraId="08321DD7" w14:textId="77777777" w:rsidR="000728BB" w:rsidRDefault="000728BB" w:rsidP="000728BB">
      <w:pPr>
        <w:tabs>
          <w:tab w:val="left" w:pos="3119"/>
        </w:tabs>
        <w:spacing w:after="120"/>
        <w:ind w:left="2268" w:hanging="2268"/>
        <w:rPr>
          <w:rFonts w:ascii="Arial" w:hAnsi="Arial" w:cs="Arial"/>
          <w:bCs/>
        </w:rPr>
      </w:pPr>
      <w:bookmarkStart w:id="13" w:name="_Hlk134775995"/>
      <w:r>
        <w:rPr>
          <w:rFonts w:ascii="Arial" w:hAnsi="Arial" w:cs="Arial"/>
          <w:bCs/>
        </w:rPr>
        <w:t>TSG-SA2 Meeting #157</w:t>
      </w:r>
      <w:r>
        <w:rPr>
          <w:rFonts w:ascii="Arial" w:hAnsi="Arial" w:cs="Arial"/>
          <w:bCs/>
        </w:rPr>
        <w:tab/>
        <w:t>from 2023-05-22</w:t>
      </w:r>
      <w:r>
        <w:rPr>
          <w:rFonts w:ascii="Arial" w:hAnsi="Arial" w:cs="Arial"/>
          <w:bCs/>
        </w:rPr>
        <w:tab/>
        <w:t>to 2023-05-26</w:t>
      </w:r>
      <w:r>
        <w:rPr>
          <w:rFonts w:ascii="Arial" w:hAnsi="Arial" w:cs="Arial"/>
          <w:bCs/>
        </w:rPr>
        <w:tab/>
      </w:r>
      <w:r>
        <w:rPr>
          <w:rFonts w:ascii="Arial" w:hAnsi="Arial" w:cs="Arial"/>
          <w:bCs/>
        </w:rPr>
        <w:tab/>
        <w:t>Berlin, Germany</w:t>
      </w:r>
    </w:p>
    <w:p w14:paraId="05AF7D34" w14:textId="77777777" w:rsidR="000728BB" w:rsidRDefault="000728BB" w:rsidP="000728BB">
      <w:pPr>
        <w:tabs>
          <w:tab w:val="left" w:pos="3119"/>
        </w:tabs>
        <w:spacing w:after="120"/>
        <w:ind w:left="2268" w:hanging="2268"/>
        <w:rPr>
          <w:rFonts w:ascii="Arial" w:hAnsi="Arial" w:cs="Arial"/>
          <w:bCs/>
        </w:rPr>
      </w:pPr>
      <w:r>
        <w:rPr>
          <w:rFonts w:ascii="Arial" w:hAnsi="Arial" w:cs="Arial"/>
          <w:bCs/>
        </w:rPr>
        <w:t>TSG-SA2 Meeting #158</w:t>
      </w:r>
      <w:r>
        <w:rPr>
          <w:rFonts w:ascii="Arial" w:hAnsi="Arial" w:cs="Arial"/>
          <w:bCs/>
        </w:rPr>
        <w:tab/>
        <w:t>from 2023-08-21</w:t>
      </w:r>
      <w:r>
        <w:rPr>
          <w:rFonts w:ascii="Arial" w:hAnsi="Arial" w:cs="Arial"/>
          <w:bCs/>
        </w:rPr>
        <w:tab/>
        <w:t>to 2023-08-25</w:t>
      </w:r>
      <w:r>
        <w:rPr>
          <w:rFonts w:ascii="Arial" w:hAnsi="Arial" w:cs="Arial"/>
          <w:bCs/>
        </w:rPr>
        <w:tab/>
      </w:r>
      <w:r>
        <w:rPr>
          <w:rFonts w:ascii="Arial" w:hAnsi="Arial" w:cs="Arial"/>
          <w:bCs/>
        </w:rPr>
        <w:tab/>
      </w:r>
      <w:r w:rsidRPr="00485493">
        <w:rPr>
          <w:rFonts w:ascii="Arial" w:hAnsi="Arial" w:cs="Arial"/>
          <w:bCs/>
        </w:rPr>
        <w:t>Goteborg, Sweden</w:t>
      </w:r>
      <w:bookmarkEnd w:id="13"/>
    </w:p>
    <w:p w14:paraId="565E1279" w14:textId="77777777" w:rsidR="00F35133" w:rsidRDefault="00F35133">
      <w:pPr>
        <w:tabs>
          <w:tab w:val="left" w:pos="3969"/>
          <w:tab w:val="left" w:pos="5103"/>
          <w:tab w:val="left" w:pos="8640"/>
        </w:tabs>
        <w:spacing w:after="120"/>
        <w:ind w:left="2268" w:hanging="2268"/>
        <w:rPr>
          <w:rFonts w:ascii="Arial" w:hAnsi="Arial" w:cs="Arial"/>
          <w:bCs/>
        </w:rPr>
      </w:pPr>
    </w:p>
    <w:p w14:paraId="565E127A" w14:textId="77777777" w:rsidR="00F35133" w:rsidRDefault="00F35133">
      <w:pPr>
        <w:tabs>
          <w:tab w:val="left" w:pos="3969"/>
          <w:tab w:val="left" w:pos="5103"/>
          <w:tab w:val="left" w:pos="8640"/>
        </w:tabs>
        <w:spacing w:after="120"/>
        <w:ind w:left="2268" w:hanging="2268"/>
        <w:rPr>
          <w:rFonts w:ascii="Arial" w:hAnsi="Arial" w:cs="Arial"/>
          <w:bCs/>
        </w:rPr>
      </w:pPr>
    </w:p>
    <w:p w14:paraId="565E127B" w14:textId="77777777" w:rsidR="00F35133" w:rsidRDefault="00F35133"/>
    <w:sectPr w:rsidR="00F35133">
      <w:pgSz w:w="11907" w:h="16840"/>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vivo" w:date="2023-04-20T17:41:00Z" w:initials="vivo">
    <w:p w14:paraId="661AFC98" w14:textId="77777777" w:rsidR="00142162" w:rsidRDefault="00142162" w:rsidP="00142162">
      <w:pPr>
        <w:pStyle w:val="a8"/>
      </w:pPr>
      <w:r>
        <w:rPr>
          <w:rStyle w:val="af7"/>
        </w:rPr>
        <w:annotationRef/>
      </w:r>
      <w:r>
        <w:rPr>
          <w:lang w:eastAsia="zh-CN"/>
        </w:rPr>
        <w:t>I</w:t>
      </w:r>
      <w:r>
        <w:rPr>
          <w:rFonts w:hint="eastAsia"/>
          <w:lang w:eastAsia="zh-CN"/>
        </w:rPr>
        <w:t>f</w:t>
      </w:r>
      <w:r>
        <w:t xml:space="preserve"> agreed</w:t>
      </w:r>
    </w:p>
  </w:comment>
  <w:comment w:id="11" w:author="vivo" w:date="2023-04-20T17:42:00Z" w:initials="vivo">
    <w:p w14:paraId="34594CD4" w14:textId="77777777" w:rsidR="00142162" w:rsidRDefault="00142162" w:rsidP="00142162">
      <w:pPr>
        <w:pStyle w:val="a8"/>
        <w:rPr>
          <w:lang w:eastAsia="zh-CN"/>
        </w:rPr>
      </w:pPr>
      <w:r>
        <w:rPr>
          <w:rStyle w:val="af7"/>
        </w:rPr>
        <w:annotationRef/>
      </w:r>
      <w:r>
        <w:rPr>
          <w:lang w:eastAsia="zh-CN"/>
        </w:rPr>
        <w:t>If agreed</w:t>
      </w:r>
    </w:p>
  </w:comment>
  <w:comment w:id="12" w:author="vivo" w:date="2023-04-20T17:42:00Z" w:initials="vivo">
    <w:p w14:paraId="60E53349" w14:textId="77777777" w:rsidR="00142162" w:rsidRDefault="00142162" w:rsidP="00142162">
      <w:pPr>
        <w:pStyle w:val="a8"/>
        <w:rPr>
          <w:lang w:eastAsia="zh-CN"/>
        </w:rPr>
      </w:pPr>
      <w:r>
        <w:rPr>
          <w:rStyle w:val="af7"/>
        </w:rPr>
        <w:annotationRef/>
      </w:r>
      <w:r>
        <w:rPr>
          <w:lang w:eastAsia="zh-CN"/>
        </w:rPr>
        <w:t>If agreed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61AFC98" w15:done="0"/>
  <w15:commentEx w15:paraId="34594CD4" w15:done="0"/>
  <w15:commentEx w15:paraId="60E5334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1AFC98" w16cid:durableId="27EBF7E5"/>
  <w16cid:commentId w16cid:paraId="34594CD4" w16cid:durableId="27EBF7EF"/>
  <w16cid:commentId w16cid:paraId="60E53349" w16cid:durableId="27EBF7F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392B8" w14:textId="77777777" w:rsidR="00247ECE" w:rsidRDefault="00247ECE" w:rsidP="00E75A1F">
      <w:pPr>
        <w:spacing w:after="0"/>
      </w:pPr>
      <w:r>
        <w:separator/>
      </w:r>
    </w:p>
  </w:endnote>
  <w:endnote w:type="continuationSeparator" w:id="0">
    <w:p w14:paraId="1063ED55" w14:textId="77777777" w:rsidR="00247ECE" w:rsidRDefault="00247ECE" w:rsidP="00E75A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570D1D" w14:textId="77777777" w:rsidR="00247ECE" w:rsidRDefault="00247ECE" w:rsidP="00E75A1F">
      <w:pPr>
        <w:spacing w:after="0"/>
      </w:pPr>
      <w:r>
        <w:separator/>
      </w:r>
    </w:p>
  </w:footnote>
  <w:footnote w:type="continuationSeparator" w:id="0">
    <w:p w14:paraId="63645DD2" w14:textId="77777777" w:rsidR="00247ECE" w:rsidRDefault="00247ECE" w:rsidP="00E75A1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 w15:restartNumberingAfterBreak="0">
    <w:nsid w:val="6AFF0214"/>
    <w:multiLevelType w:val="multilevel"/>
    <w:tmpl w:val="6AFF0214"/>
    <w:lvl w:ilvl="0">
      <w:start w:val="1"/>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6BBC61A0"/>
    <w:multiLevelType w:val="hybridMultilevel"/>
    <w:tmpl w:val="2E2A8714"/>
    <w:lvl w:ilvl="0" w:tplc="187E199E">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6C7C"/>
    <w:rsid w:val="000129C5"/>
    <w:rsid w:val="00017F23"/>
    <w:rsid w:val="00021291"/>
    <w:rsid w:val="00021AA2"/>
    <w:rsid w:val="00021BDD"/>
    <w:rsid w:val="00033641"/>
    <w:rsid w:val="00042AE1"/>
    <w:rsid w:val="00042B6D"/>
    <w:rsid w:val="00053614"/>
    <w:rsid w:val="00054884"/>
    <w:rsid w:val="000603CE"/>
    <w:rsid w:val="000728BB"/>
    <w:rsid w:val="00076845"/>
    <w:rsid w:val="0009186D"/>
    <w:rsid w:val="0009412E"/>
    <w:rsid w:val="00095335"/>
    <w:rsid w:val="000B0B13"/>
    <w:rsid w:val="000C2F9B"/>
    <w:rsid w:val="000D27CB"/>
    <w:rsid w:val="000D3036"/>
    <w:rsid w:val="000E0E2C"/>
    <w:rsid w:val="000E1CC7"/>
    <w:rsid w:val="000E2460"/>
    <w:rsid w:val="000E2FCA"/>
    <w:rsid w:val="000F4717"/>
    <w:rsid w:val="000F4D20"/>
    <w:rsid w:val="000F6242"/>
    <w:rsid w:val="000F62DE"/>
    <w:rsid w:val="001015EF"/>
    <w:rsid w:val="00105EF9"/>
    <w:rsid w:val="0011230F"/>
    <w:rsid w:val="00115736"/>
    <w:rsid w:val="00126279"/>
    <w:rsid w:val="00142162"/>
    <w:rsid w:val="00164F47"/>
    <w:rsid w:val="001671AF"/>
    <w:rsid w:val="001750D4"/>
    <w:rsid w:val="00175D99"/>
    <w:rsid w:val="00184350"/>
    <w:rsid w:val="00185945"/>
    <w:rsid w:val="00186170"/>
    <w:rsid w:val="00193B93"/>
    <w:rsid w:val="0019479D"/>
    <w:rsid w:val="001A256B"/>
    <w:rsid w:val="001B3816"/>
    <w:rsid w:val="001D216C"/>
    <w:rsid w:val="001D6745"/>
    <w:rsid w:val="001F3736"/>
    <w:rsid w:val="00205854"/>
    <w:rsid w:val="002101CB"/>
    <w:rsid w:val="00212693"/>
    <w:rsid w:val="0022781D"/>
    <w:rsid w:val="00232AD9"/>
    <w:rsid w:val="002347F1"/>
    <w:rsid w:val="0024710B"/>
    <w:rsid w:val="00247ECE"/>
    <w:rsid w:val="00250F8A"/>
    <w:rsid w:val="00265DB8"/>
    <w:rsid w:val="00265E2B"/>
    <w:rsid w:val="00266450"/>
    <w:rsid w:val="00271280"/>
    <w:rsid w:val="00273E9A"/>
    <w:rsid w:val="00281F46"/>
    <w:rsid w:val="00282DBC"/>
    <w:rsid w:val="002850F5"/>
    <w:rsid w:val="0028576E"/>
    <w:rsid w:val="00290623"/>
    <w:rsid w:val="00291893"/>
    <w:rsid w:val="00294A15"/>
    <w:rsid w:val="00296E18"/>
    <w:rsid w:val="002B00E3"/>
    <w:rsid w:val="002B699F"/>
    <w:rsid w:val="002C0DBB"/>
    <w:rsid w:val="002F1940"/>
    <w:rsid w:val="002F291F"/>
    <w:rsid w:val="002F4C0E"/>
    <w:rsid w:val="002F5BE8"/>
    <w:rsid w:val="00303774"/>
    <w:rsid w:val="00310275"/>
    <w:rsid w:val="00322127"/>
    <w:rsid w:val="00333E80"/>
    <w:rsid w:val="003444BB"/>
    <w:rsid w:val="00353920"/>
    <w:rsid w:val="00363170"/>
    <w:rsid w:val="00383545"/>
    <w:rsid w:val="00384FAB"/>
    <w:rsid w:val="00392040"/>
    <w:rsid w:val="003B3BAD"/>
    <w:rsid w:val="003D5CBA"/>
    <w:rsid w:val="003E457F"/>
    <w:rsid w:val="003F5207"/>
    <w:rsid w:val="00403E03"/>
    <w:rsid w:val="0041083E"/>
    <w:rsid w:val="00411068"/>
    <w:rsid w:val="00413882"/>
    <w:rsid w:val="0041426C"/>
    <w:rsid w:val="004201FE"/>
    <w:rsid w:val="00433500"/>
    <w:rsid w:val="00433F71"/>
    <w:rsid w:val="00435CC0"/>
    <w:rsid w:val="00436A1D"/>
    <w:rsid w:val="00437CBD"/>
    <w:rsid w:val="00440B3A"/>
    <w:rsid w:val="00440D43"/>
    <w:rsid w:val="0044313D"/>
    <w:rsid w:val="00444440"/>
    <w:rsid w:val="00445771"/>
    <w:rsid w:val="00445CC6"/>
    <w:rsid w:val="00447A7D"/>
    <w:rsid w:val="00455BAF"/>
    <w:rsid w:val="004602D0"/>
    <w:rsid w:val="00463105"/>
    <w:rsid w:val="004632B1"/>
    <w:rsid w:val="004765A1"/>
    <w:rsid w:val="004915D9"/>
    <w:rsid w:val="004B5A03"/>
    <w:rsid w:val="004C27C9"/>
    <w:rsid w:val="004C5248"/>
    <w:rsid w:val="004C7666"/>
    <w:rsid w:val="004D13AE"/>
    <w:rsid w:val="004E3797"/>
    <w:rsid w:val="004E3939"/>
    <w:rsid w:val="004F4BCE"/>
    <w:rsid w:val="005008B5"/>
    <w:rsid w:val="005028A1"/>
    <w:rsid w:val="00514A04"/>
    <w:rsid w:val="005235AA"/>
    <w:rsid w:val="00523993"/>
    <w:rsid w:val="0052563C"/>
    <w:rsid w:val="00537E10"/>
    <w:rsid w:val="00540992"/>
    <w:rsid w:val="005434E7"/>
    <w:rsid w:val="00543833"/>
    <w:rsid w:val="005471DE"/>
    <w:rsid w:val="005571ED"/>
    <w:rsid w:val="00561159"/>
    <w:rsid w:val="005756D2"/>
    <w:rsid w:val="00581ECD"/>
    <w:rsid w:val="005843DB"/>
    <w:rsid w:val="0059791F"/>
    <w:rsid w:val="005B0216"/>
    <w:rsid w:val="005B0F3C"/>
    <w:rsid w:val="005B2A9D"/>
    <w:rsid w:val="005D283E"/>
    <w:rsid w:val="005D62EE"/>
    <w:rsid w:val="005E0A10"/>
    <w:rsid w:val="006042F5"/>
    <w:rsid w:val="00613885"/>
    <w:rsid w:val="0061420B"/>
    <w:rsid w:val="006214EE"/>
    <w:rsid w:val="00634470"/>
    <w:rsid w:val="00644708"/>
    <w:rsid w:val="00651A40"/>
    <w:rsid w:val="006540E5"/>
    <w:rsid w:val="00655BB8"/>
    <w:rsid w:val="00656335"/>
    <w:rsid w:val="0065636E"/>
    <w:rsid w:val="00663CBF"/>
    <w:rsid w:val="006641FF"/>
    <w:rsid w:val="00670E72"/>
    <w:rsid w:val="00693BC6"/>
    <w:rsid w:val="0069545C"/>
    <w:rsid w:val="006958E6"/>
    <w:rsid w:val="006A18D7"/>
    <w:rsid w:val="006A5E65"/>
    <w:rsid w:val="006B3849"/>
    <w:rsid w:val="006C0CC9"/>
    <w:rsid w:val="006C21D9"/>
    <w:rsid w:val="006C40FE"/>
    <w:rsid w:val="006C77D4"/>
    <w:rsid w:val="006D18B6"/>
    <w:rsid w:val="006E0FBE"/>
    <w:rsid w:val="006E10A4"/>
    <w:rsid w:val="006E48B5"/>
    <w:rsid w:val="006E74DE"/>
    <w:rsid w:val="00700AE6"/>
    <w:rsid w:val="00700EAD"/>
    <w:rsid w:val="00702503"/>
    <w:rsid w:val="00721080"/>
    <w:rsid w:val="007265E5"/>
    <w:rsid w:val="0073170E"/>
    <w:rsid w:val="00736578"/>
    <w:rsid w:val="00762EA1"/>
    <w:rsid w:val="00764EA6"/>
    <w:rsid w:val="00773F42"/>
    <w:rsid w:val="00775E92"/>
    <w:rsid w:val="00777A4D"/>
    <w:rsid w:val="007A5183"/>
    <w:rsid w:val="007B1A02"/>
    <w:rsid w:val="007D37BB"/>
    <w:rsid w:val="007D4B33"/>
    <w:rsid w:val="007D7A61"/>
    <w:rsid w:val="007E4EA0"/>
    <w:rsid w:val="007F4F92"/>
    <w:rsid w:val="007F5C11"/>
    <w:rsid w:val="00800360"/>
    <w:rsid w:val="008011A4"/>
    <w:rsid w:val="00801FA2"/>
    <w:rsid w:val="00803B2C"/>
    <w:rsid w:val="0081542A"/>
    <w:rsid w:val="00817550"/>
    <w:rsid w:val="00837FF4"/>
    <w:rsid w:val="00842F50"/>
    <w:rsid w:val="00846F63"/>
    <w:rsid w:val="00860014"/>
    <w:rsid w:val="00864BD8"/>
    <w:rsid w:val="008701FC"/>
    <w:rsid w:val="00872C69"/>
    <w:rsid w:val="00875F4A"/>
    <w:rsid w:val="00876573"/>
    <w:rsid w:val="00876D0E"/>
    <w:rsid w:val="008809B0"/>
    <w:rsid w:val="00891EFF"/>
    <w:rsid w:val="00894913"/>
    <w:rsid w:val="008A6F13"/>
    <w:rsid w:val="008B20A8"/>
    <w:rsid w:val="008C28C3"/>
    <w:rsid w:val="008C3F1B"/>
    <w:rsid w:val="008C743B"/>
    <w:rsid w:val="008D1F8A"/>
    <w:rsid w:val="008D772F"/>
    <w:rsid w:val="008E55CE"/>
    <w:rsid w:val="008F2CB8"/>
    <w:rsid w:val="009035D7"/>
    <w:rsid w:val="00917956"/>
    <w:rsid w:val="009236D5"/>
    <w:rsid w:val="00927725"/>
    <w:rsid w:val="009327B3"/>
    <w:rsid w:val="00932BF5"/>
    <w:rsid w:val="00933154"/>
    <w:rsid w:val="00941527"/>
    <w:rsid w:val="00947AE7"/>
    <w:rsid w:val="00950D26"/>
    <w:rsid w:val="00960076"/>
    <w:rsid w:val="009634C6"/>
    <w:rsid w:val="00972EC4"/>
    <w:rsid w:val="009835E5"/>
    <w:rsid w:val="0099764C"/>
    <w:rsid w:val="009A203F"/>
    <w:rsid w:val="009A328A"/>
    <w:rsid w:val="009A7EC7"/>
    <w:rsid w:val="009C0D5B"/>
    <w:rsid w:val="009C3B59"/>
    <w:rsid w:val="009C3BEF"/>
    <w:rsid w:val="009D29A6"/>
    <w:rsid w:val="009E26E9"/>
    <w:rsid w:val="009F20D3"/>
    <w:rsid w:val="009F7DD0"/>
    <w:rsid w:val="00A17EBE"/>
    <w:rsid w:val="00A209D4"/>
    <w:rsid w:val="00A232CF"/>
    <w:rsid w:val="00A3224D"/>
    <w:rsid w:val="00A44D76"/>
    <w:rsid w:val="00A47D59"/>
    <w:rsid w:val="00A55CAD"/>
    <w:rsid w:val="00A568DB"/>
    <w:rsid w:val="00A624D4"/>
    <w:rsid w:val="00A73A17"/>
    <w:rsid w:val="00A82CA8"/>
    <w:rsid w:val="00A83518"/>
    <w:rsid w:val="00A8612A"/>
    <w:rsid w:val="00A96BE1"/>
    <w:rsid w:val="00AB2515"/>
    <w:rsid w:val="00AC7F56"/>
    <w:rsid w:val="00AD1AA0"/>
    <w:rsid w:val="00AD32E5"/>
    <w:rsid w:val="00AF5C8D"/>
    <w:rsid w:val="00AF649C"/>
    <w:rsid w:val="00B11261"/>
    <w:rsid w:val="00B12DA0"/>
    <w:rsid w:val="00B15021"/>
    <w:rsid w:val="00B1608B"/>
    <w:rsid w:val="00B26209"/>
    <w:rsid w:val="00B30584"/>
    <w:rsid w:val="00B347EB"/>
    <w:rsid w:val="00B35188"/>
    <w:rsid w:val="00B35724"/>
    <w:rsid w:val="00B35818"/>
    <w:rsid w:val="00B426B6"/>
    <w:rsid w:val="00B46434"/>
    <w:rsid w:val="00B62AEC"/>
    <w:rsid w:val="00B825BC"/>
    <w:rsid w:val="00B8559D"/>
    <w:rsid w:val="00B97703"/>
    <w:rsid w:val="00BA382D"/>
    <w:rsid w:val="00BA65C3"/>
    <w:rsid w:val="00BB3106"/>
    <w:rsid w:val="00BB4058"/>
    <w:rsid w:val="00BD0676"/>
    <w:rsid w:val="00BD38CD"/>
    <w:rsid w:val="00BD7F80"/>
    <w:rsid w:val="00BF0CFF"/>
    <w:rsid w:val="00BF1FB7"/>
    <w:rsid w:val="00C01D24"/>
    <w:rsid w:val="00C02ECD"/>
    <w:rsid w:val="00C06B37"/>
    <w:rsid w:val="00C12A11"/>
    <w:rsid w:val="00C221EB"/>
    <w:rsid w:val="00C3139F"/>
    <w:rsid w:val="00C47448"/>
    <w:rsid w:val="00C61CED"/>
    <w:rsid w:val="00C662B1"/>
    <w:rsid w:val="00C7581E"/>
    <w:rsid w:val="00C775F9"/>
    <w:rsid w:val="00C80011"/>
    <w:rsid w:val="00C819A3"/>
    <w:rsid w:val="00C84003"/>
    <w:rsid w:val="00CA0B82"/>
    <w:rsid w:val="00CA0DD0"/>
    <w:rsid w:val="00CA14E5"/>
    <w:rsid w:val="00CB1114"/>
    <w:rsid w:val="00CB3949"/>
    <w:rsid w:val="00CB55EA"/>
    <w:rsid w:val="00CC0BB7"/>
    <w:rsid w:val="00CD0523"/>
    <w:rsid w:val="00CE15E9"/>
    <w:rsid w:val="00CF6087"/>
    <w:rsid w:val="00D07E00"/>
    <w:rsid w:val="00D15A3C"/>
    <w:rsid w:val="00D21A3B"/>
    <w:rsid w:val="00D22E64"/>
    <w:rsid w:val="00D24621"/>
    <w:rsid w:val="00D256C8"/>
    <w:rsid w:val="00D26628"/>
    <w:rsid w:val="00D36CEE"/>
    <w:rsid w:val="00D4105D"/>
    <w:rsid w:val="00D42D9B"/>
    <w:rsid w:val="00D44266"/>
    <w:rsid w:val="00D446F8"/>
    <w:rsid w:val="00D477DC"/>
    <w:rsid w:val="00D56D11"/>
    <w:rsid w:val="00D57DE3"/>
    <w:rsid w:val="00D7224C"/>
    <w:rsid w:val="00D93138"/>
    <w:rsid w:val="00DA220B"/>
    <w:rsid w:val="00DA2734"/>
    <w:rsid w:val="00DA4813"/>
    <w:rsid w:val="00DB79B7"/>
    <w:rsid w:val="00DC31DC"/>
    <w:rsid w:val="00DC4747"/>
    <w:rsid w:val="00DC7D22"/>
    <w:rsid w:val="00DE2750"/>
    <w:rsid w:val="00DF0DB2"/>
    <w:rsid w:val="00DF3AE9"/>
    <w:rsid w:val="00DF4CEE"/>
    <w:rsid w:val="00E00498"/>
    <w:rsid w:val="00E07EE7"/>
    <w:rsid w:val="00E15DD3"/>
    <w:rsid w:val="00E22790"/>
    <w:rsid w:val="00E2503B"/>
    <w:rsid w:val="00E3284D"/>
    <w:rsid w:val="00E614EF"/>
    <w:rsid w:val="00E6745E"/>
    <w:rsid w:val="00E75A1F"/>
    <w:rsid w:val="00E84372"/>
    <w:rsid w:val="00E843E9"/>
    <w:rsid w:val="00E906EC"/>
    <w:rsid w:val="00E90F49"/>
    <w:rsid w:val="00E91FF5"/>
    <w:rsid w:val="00E93A0B"/>
    <w:rsid w:val="00E94172"/>
    <w:rsid w:val="00EA2813"/>
    <w:rsid w:val="00EA70F0"/>
    <w:rsid w:val="00EB23BE"/>
    <w:rsid w:val="00EB407F"/>
    <w:rsid w:val="00EC16B0"/>
    <w:rsid w:val="00EE0F20"/>
    <w:rsid w:val="00EE1EA1"/>
    <w:rsid w:val="00EF2867"/>
    <w:rsid w:val="00EF3B51"/>
    <w:rsid w:val="00EF6F49"/>
    <w:rsid w:val="00F053DD"/>
    <w:rsid w:val="00F06A49"/>
    <w:rsid w:val="00F12CDA"/>
    <w:rsid w:val="00F13B81"/>
    <w:rsid w:val="00F13BA3"/>
    <w:rsid w:val="00F177A8"/>
    <w:rsid w:val="00F35133"/>
    <w:rsid w:val="00F40081"/>
    <w:rsid w:val="00F536A2"/>
    <w:rsid w:val="00F55058"/>
    <w:rsid w:val="00F554C4"/>
    <w:rsid w:val="00F95D93"/>
    <w:rsid w:val="00FA0E1A"/>
    <w:rsid w:val="00FA0F14"/>
    <w:rsid w:val="00FD0158"/>
    <w:rsid w:val="00FD0856"/>
    <w:rsid w:val="00FD517F"/>
    <w:rsid w:val="00FE54E4"/>
    <w:rsid w:val="00FF0D07"/>
    <w:rsid w:val="1F8D4495"/>
    <w:rsid w:val="21366B2C"/>
    <w:rsid w:val="37821CA5"/>
    <w:rsid w:val="4CCDE4AB"/>
    <w:rsid w:val="5643F1AA"/>
    <w:rsid w:val="77F31158"/>
    <w:rsid w:val="7C5B1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5E1243"/>
  <w15:docId w15:val="{CAD0E473-0795-4798-A362-9682DECAA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qFormat="1"/>
    <w:lsdException w:name="toc 4" w:semiHidden="1" w:uiPriority="0"/>
    <w:lsdException w:name="toc 5" w:semiHidden="1" w:uiPriority="0" w:qFormat="1"/>
    <w:lsdException w:name="toc 6" w:semiHidden="1" w:uiPriority="0"/>
    <w:lsdException w:name="toc 7" w:semiHidden="1" w:uiPriority="0"/>
    <w:lsdException w:name="toc 8" w:semiHidden="1" w:uiPriority="0" w:qFormat="1"/>
    <w:lsdException w:name="toc 9" w:semiHidden="1" w:uiPriority="0"/>
    <w:lsdException w:name="Normal Indent" w:semiHidden="1" w:unhideWhenUsed="1"/>
    <w:lsdException w:name="footnote text" w:semiHidden="1" w:uiPriority="0" w:qFormat="1"/>
    <w:lsdException w:name="annotation text" w:semiHidden="1" w:uiPriority="0"/>
    <w:lsdException w:name="header"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lsdException w:name="List 2" w:semiHidden="1" w:uiPriority="0"/>
    <w:lsdException w:name="List 3" w:semiHidden="1" w:uiPriority="0"/>
    <w:lsdException w:name="List 4" w:semiHidden="1" w:uiPriority="0"/>
    <w:lsdException w:name="List 5" w:semiHidden="1" w:uiPriority="0"/>
    <w:lsdException w:name="List Bullet 2" w:semiHidden="1" w:uiPriority="0"/>
    <w:lsdException w:name="List Bullet 3" w:semiHidden="1" w:uiPriority="0"/>
    <w:lsdException w:name="List Bullet 4" w:semiHidden="1" w:uiPriority="0"/>
    <w:lsdException w:name="List Bullet 5" w:semiHidden="1" w:uiPriority="0"/>
    <w:lsdException w:name="List Number 2" w:semiHidden="1"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8576E"/>
    <w:pPr>
      <w:overflowPunct w:val="0"/>
      <w:autoSpaceDE w:val="0"/>
      <w:autoSpaceDN w:val="0"/>
      <w:adjustRightInd w:val="0"/>
      <w:spacing w:after="180" w:line="240" w:lineRule="auto"/>
      <w:textAlignment w:val="baseline"/>
    </w:pPr>
    <w:rPr>
      <w:rFonts w:eastAsia="Times New Roman"/>
      <w:lang w:val="en-GB" w:eastAsia="en-GB"/>
    </w:rPr>
  </w:style>
  <w:style w:type="paragraph" w:styleId="1">
    <w:name w:val="heading 1"/>
    <w:next w:val="a"/>
    <w:qFormat/>
    <w:rsid w:val="0028576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28576E"/>
    <w:pPr>
      <w:pBdr>
        <w:top w:val="none" w:sz="0" w:space="0" w:color="auto"/>
      </w:pBdr>
      <w:spacing w:before="180"/>
      <w:outlineLvl w:val="1"/>
    </w:pPr>
    <w:rPr>
      <w:sz w:val="32"/>
    </w:rPr>
  </w:style>
  <w:style w:type="paragraph" w:styleId="3">
    <w:name w:val="heading 3"/>
    <w:basedOn w:val="2"/>
    <w:next w:val="a"/>
    <w:qFormat/>
    <w:rsid w:val="0028576E"/>
    <w:pPr>
      <w:spacing w:before="120"/>
      <w:outlineLvl w:val="2"/>
    </w:pPr>
    <w:rPr>
      <w:sz w:val="28"/>
    </w:rPr>
  </w:style>
  <w:style w:type="paragraph" w:styleId="4">
    <w:name w:val="heading 4"/>
    <w:basedOn w:val="3"/>
    <w:next w:val="a"/>
    <w:qFormat/>
    <w:rsid w:val="0028576E"/>
    <w:pPr>
      <w:ind w:left="1418" w:hanging="1418"/>
      <w:outlineLvl w:val="3"/>
    </w:pPr>
    <w:rPr>
      <w:sz w:val="24"/>
    </w:rPr>
  </w:style>
  <w:style w:type="paragraph" w:styleId="5">
    <w:name w:val="heading 5"/>
    <w:basedOn w:val="4"/>
    <w:next w:val="a"/>
    <w:qFormat/>
    <w:rsid w:val="0028576E"/>
    <w:pPr>
      <w:ind w:left="1701" w:hanging="1701"/>
      <w:outlineLvl w:val="4"/>
    </w:pPr>
    <w:rPr>
      <w:sz w:val="22"/>
    </w:rPr>
  </w:style>
  <w:style w:type="paragraph" w:styleId="6">
    <w:name w:val="heading 6"/>
    <w:basedOn w:val="H6"/>
    <w:next w:val="a"/>
    <w:qFormat/>
    <w:rsid w:val="0028576E"/>
    <w:pPr>
      <w:outlineLvl w:val="5"/>
    </w:pPr>
  </w:style>
  <w:style w:type="paragraph" w:styleId="7">
    <w:name w:val="heading 7"/>
    <w:basedOn w:val="H6"/>
    <w:next w:val="a"/>
    <w:qFormat/>
    <w:rsid w:val="0028576E"/>
    <w:pPr>
      <w:outlineLvl w:val="6"/>
    </w:pPr>
  </w:style>
  <w:style w:type="paragraph" w:styleId="8">
    <w:name w:val="heading 8"/>
    <w:basedOn w:val="1"/>
    <w:next w:val="a"/>
    <w:qFormat/>
    <w:rsid w:val="0028576E"/>
    <w:pPr>
      <w:ind w:left="0" w:firstLine="0"/>
      <w:outlineLvl w:val="7"/>
    </w:pPr>
  </w:style>
  <w:style w:type="paragraph" w:styleId="9">
    <w:name w:val="heading 9"/>
    <w:basedOn w:val="8"/>
    <w:next w:val="a"/>
    <w:qFormat/>
    <w:rsid w:val="0028576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576E"/>
    <w:pPr>
      <w:ind w:left="1985" w:hanging="1985"/>
      <w:outlineLvl w:val="9"/>
    </w:pPr>
    <w:rPr>
      <w:sz w:val="20"/>
    </w:rPr>
  </w:style>
  <w:style w:type="paragraph" w:styleId="30">
    <w:name w:val="List 3"/>
    <w:basedOn w:val="20"/>
    <w:semiHidden/>
    <w:rsid w:val="0028576E"/>
    <w:pPr>
      <w:ind w:left="1135"/>
    </w:pPr>
  </w:style>
  <w:style w:type="paragraph" w:styleId="20">
    <w:name w:val="List 2"/>
    <w:basedOn w:val="a3"/>
    <w:semiHidden/>
    <w:rsid w:val="0028576E"/>
    <w:pPr>
      <w:ind w:left="851"/>
    </w:pPr>
  </w:style>
  <w:style w:type="paragraph" w:styleId="a3">
    <w:name w:val="List"/>
    <w:basedOn w:val="a"/>
    <w:semiHidden/>
    <w:rsid w:val="0028576E"/>
    <w:pPr>
      <w:ind w:left="568" w:hanging="284"/>
    </w:pPr>
  </w:style>
  <w:style w:type="paragraph" w:styleId="TOC7">
    <w:name w:val="toc 7"/>
    <w:basedOn w:val="TOC6"/>
    <w:next w:val="a"/>
    <w:semiHidden/>
    <w:rsid w:val="0028576E"/>
    <w:pPr>
      <w:ind w:left="2268" w:hanging="2268"/>
    </w:pPr>
  </w:style>
  <w:style w:type="paragraph" w:styleId="TOC6">
    <w:name w:val="toc 6"/>
    <w:basedOn w:val="TOC5"/>
    <w:next w:val="a"/>
    <w:semiHidden/>
    <w:rsid w:val="0028576E"/>
    <w:pPr>
      <w:ind w:left="1985" w:hanging="1985"/>
    </w:pPr>
  </w:style>
  <w:style w:type="paragraph" w:styleId="TOC5">
    <w:name w:val="toc 5"/>
    <w:basedOn w:val="TOC4"/>
    <w:semiHidden/>
    <w:rsid w:val="0028576E"/>
    <w:pPr>
      <w:ind w:left="1701" w:hanging="1701"/>
    </w:pPr>
  </w:style>
  <w:style w:type="paragraph" w:styleId="TOC4">
    <w:name w:val="toc 4"/>
    <w:basedOn w:val="TOC3"/>
    <w:semiHidden/>
    <w:rsid w:val="0028576E"/>
    <w:pPr>
      <w:ind w:left="1418" w:hanging="1418"/>
    </w:pPr>
  </w:style>
  <w:style w:type="paragraph" w:styleId="TOC3">
    <w:name w:val="toc 3"/>
    <w:basedOn w:val="TOC2"/>
    <w:semiHidden/>
    <w:rsid w:val="0028576E"/>
    <w:pPr>
      <w:ind w:left="1134" w:hanging="1134"/>
    </w:pPr>
  </w:style>
  <w:style w:type="paragraph" w:styleId="TOC2">
    <w:name w:val="toc 2"/>
    <w:basedOn w:val="TOC1"/>
    <w:semiHidden/>
    <w:rsid w:val="0028576E"/>
    <w:pPr>
      <w:keepNext w:val="0"/>
      <w:spacing w:before="0"/>
      <w:ind w:left="851" w:hanging="851"/>
    </w:pPr>
    <w:rPr>
      <w:sz w:val="20"/>
    </w:rPr>
  </w:style>
  <w:style w:type="paragraph" w:styleId="TOC1">
    <w:name w:val="toc 1"/>
    <w:semiHidden/>
    <w:rsid w:val="0028576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noProof/>
      <w:sz w:val="22"/>
      <w:lang w:val="en-GB" w:eastAsia="en-GB"/>
    </w:rPr>
  </w:style>
  <w:style w:type="paragraph" w:styleId="21">
    <w:name w:val="List Number 2"/>
    <w:basedOn w:val="a4"/>
    <w:semiHidden/>
    <w:rsid w:val="0028576E"/>
    <w:pPr>
      <w:ind w:left="851"/>
    </w:pPr>
  </w:style>
  <w:style w:type="paragraph" w:styleId="a4">
    <w:name w:val="List Number"/>
    <w:basedOn w:val="a3"/>
    <w:semiHidden/>
    <w:rsid w:val="0028576E"/>
  </w:style>
  <w:style w:type="paragraph" w:styleId="40">
    <w:name w:val="List Bullet 4"/>
    <w:basedOn w:val="31"/>
    <w:semiHidden/>
    <w:rsid w:val="0028576E"/>
    <w:pPr>
      <w:ind w:left="1418"/>
    </w:pPr>
  </w:style>
  <w:style w:type="paragraph" w:styleId="31">
    <w:name w:val="List Bullet 3"/>
    <w:basedOn w:val="22"/>
    <w:semiHidden/>
    <w:rsid w:val="0028576E"/>
    <w:pPr>
      <w:ind w:left="1135"/>
    </w:pPr>
  </w:style>
  <w:style w:type="paragraph" w:styleId="22">
    <w:name w:val="List Bullet 2"/>
    <w:basedOn w:val="a5"/>
    <w:semiHidden/>
    <w:rsid w:val="0028576E"/>
    <w:pPr>
      <w:ind w:left="851"/>
    </w:pPr>
  </w:style>
  <w:style w:type="paragraph" w:styleId="a5">
    <w:name w:val="List Bullet"/>
    <w:basedOn w:val="a3"/>
    <w:semiHidden/>
    <w:rsid w:val="0028576E"/>
  </w:style>
  <w:style w:type="paragraph" w:styleId="a6">
    <w:name w:val="Document Map"/>
    <w:basedOn w:val="a"/>
    <w:link w:val="a7"/>
    <w:uiPriority w:val="99"/>
    <w:semiHidden/>
    <w:unhideWhenUsed/>
    <w:pPr>
      <w:spacing w:after="0"/>
    </w:pPr>
    <w:rPr>
      <w:rFonts w:ascii="宋体"/>
      <w:sz w:val="18"/>
      <w:szCs w:val="18"/>
    </w:rPr>
  </w:style>
  <w:style w:type="paragraph" w:styleId="a8">
    <w:name w:val="annotation text"/>
    <w:basedOn w:val="a"/>
    <w:link w:val="a9"/>
    <w:semiHidden/>
    <w:pPr>
      <w:tabs>
        <w:tab w:val="left" w:pos="1418"/>
        <w:tab w:val="left" w:pos="4678"/>
        <w:tab w:val="left" w:pos="5954"/>
        <w:tab w:val="left" w:pos="7088"/>
      </w:tabs>
      <w:spacing w:after="240"/>
      <w:jc w:val="both"/>
    </w:pPr>
    <w:rPr>
      <w:rFonts w:ascii="Arial" w:hAnsi="Arial"/>
    </w:rPr>
  </w:style>
  <w:style w:type="paragraph" w:styleId="aa">
    <w:name w:val="Body Text"/>
    <w:basedOn w:val="a"/>
    <w:semiHidden/>
    <w:rPr>
      <w:rFonts w:ascii="Arial" w:hAnsi="Arial" w:cs="Arial"/>
      <w:color w:val="FF0000"/>
    </w:rPr>
  </w:style>
  <w:style w:type="paragraph" w:styleId="50">
    <w:name w:val="List Bullet 5"/>
    <w:basedOn w:val="40"/>
    <w:semiHidden/>
    <w:rsid w:val="0028576E"/>
    <w:pPr>
      <w:ind w:left="1702"/>
    </w:pPr>
  </w:style>
  <w:style w:type="paragraph" w:styleId="TOC8">
    <w:name w:val="toc 8"/>
    <w:basedOn w:val="TOC1"/>
    <w:semiHidden/>
    <w:rsid w:val="0028576E"/>
    <w:pPr>
      <w:spacing w:before="180"/>
      <w:ind w:left="2693" w:hanging="2693"/>
    </w:pPr>
    <w:rPr>
      <w:b/>
    </w:rPr>
  </w:style>
  <w:style w:type="paragraph" w:styleId="ab">
    <w:name w:val="Balloon Text"/>
    <w:basedOn w:val="a"/>
    <w:link w:val="ac"/>
    <w:uiPriority w:val="99"/>
    <w:semiHidden/>
    <w:unhideWhenUsed/>
    <w:rPr>
      <w:rFonts w:ascii="Tahoma" w:hAnsi="Tahoma" w:cs="Tahoma"/>
      <w:sz w:val="16"/>
      <w:szCs w:val="16"/>
    </w:rPr>
  </w:style>
  <w:style w:type="paragraph" w:styleId="ad">
    <w:name w:val="footer"/>
    <w:basedOn w:val="ae"/>
    <w:semiHidden/>
    <w:rsid w:val="0028576E"/>
    <w:pPr>
      <w:jc w:val="center"/>
    </w:pPr>
    <w:rPr>
      <w:i/>
    </w:rPr>
  </w:style>
  <w:style w:type="paragraph" w:styleId="ae">
    <w:name w:val="header"/>
    <w:link w:val="af"/>
    <w:rsid w:val="0028576E"/>
    <w:pPr>
      <w:widowControl w:val="0"/>
      <w:overflowPunct w:val="0"/>
      <w:autoSpaceDE w:val="0"/>
      <w:autoSpaceDN w:val="0"/>
      <w:adjustRightInd w:val="0"/>
      <w:spacing w:after="0" w:line="240" w:lineRule="auto"/>
      <w:textAlignment w:val="baseline"/>
    </w:pPr>
    <w:rPr>
      <w:rFonts w:ascii="Arial" w:eastAsia="Times New Roman" w:hAnsi="Arial"/>
      <w:b/>
      <w:noProof/>
      <w:sz w:val="18"/>
      <w:lang w:val="en-GB" w:eastAsia="en-GB"/>
    </w:rPr>
  </w:style>
  <w:style w:type="paragraph" w:styleId="af0">
    <w:name w:val="footnote text"/>
    <w:basedOn w:val="a"/>
    <w:link w:val="af1"/>
    <w:semiHidden/>
    <w:rsid w:val="0028576E"/>
    <w:pPr>
      <w:keepLines/>
      <w:spacing w:after="0"/>
      <w:ind w:left="454" w:hanging="454"/>
    </w:pPr>
    <w:rPr>
      <w:sz w:val="16"/>
    </w:rPr>
  </w:style>
  <w:style w:type="paragraph" w:styleId="51">
    <w:name w:val="List 5"/>
    <w:basedOn w:val="41"/>
    <w:semiHidden/>
    <w:rsid w:val="0028576E"/>
    <w:pPr>
      <w:ind w:left="1702"/>
    </w:pPr>
  </w:style>
  <w:style w:type="paragraph" w:styleId="41">
    <w:name w:val="List 4"/>
    <w:basedOn w:val="30"/>
    <w:semiHidden/>
    <w:rsid w:val="0028576E"/>
    <w:pPr>
      <w:ind w:left="1418"/>
    </w:pPr>
  </w:style>
  <w:style w:type="paragraph" w:styleId="TOC9">
    <w:name w:val="toc 9"/>
    <w:basedOn w:val="TOC8"/>
    <w:semiHidden/>
    <w:rsid w:val="0028576E"/>
    <w:pPr>
      <w:ind w:left="1418" w:hanging="1418"/>
    </w:pPr>
  </w:style>
  <w:style w:type="paragraph" w:styleId="10">
    <w:name w:val="index 1"/>
    <w:basedOn w:val="a"/>
    <w:semiHidden/>
    <w:rsid w:val="0028576E"/>
    <w:pPr>
      <w:keepLines/>
      <w:spacing w:after="0"/>
    </w:pPr>
  </w:style>
  <w:style w:type="paragraph" w:styleId="23">
    <w:name w:val="index 2"/>
    <w:basedOn w:val="10"/>
    <w:semiHidden/>
    <w:rsid w:val="0028576E"/>
    <w:pPr>
      <w:ind w:left="284"/>
    </w:pPr>
  </w:style>
  <w:style w:type="paragraph" w:styleId="af2">
    <w:name w:val="annotation subject"/>
    <w:basedOn w:val="a8"/>
    <w:next w:val="a8"/>
    <w:link w:val="af3"/>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character" w:styleId="af4">
    <w:name w:val="Strong"/>
    <w:basedOn w:val="a0"/>
    <w:uiPriority w:val="22"/>
    <w:qFormat/>
    <w:rPr>
      <w:b/>
      <w:bCs/>
    </w:rPr>
  </w:style>
  <w:style w:type="character" w:styleId="af5">
    <w:name w:val="page number"/>
    <w:basedOn w:val="a0"/>
    <w:semiHidden/>
  </w:style>
  <w:style w:type="character" w:styleId="af6">
    <w:name w:val="Hyperlink"/>
    <w:basedOn w:val="a0"/>
    <w:uiPriority w:val="99"/>
    <w:unhideWhenUsed/>
    <w:rPr>
      <w:color w:val="0000FF"/>
      <w:u w:val="single"/>
    </w:rPr>
  </w:style>
  <w:style w:type="character" w:styleId="af7">
    <w:name w:val="annotation reference"/>
    <w:basedOn w:val="a0"/>
    <w:semiHidden/>
    <w:rPr>
      <w:sz w:val="16"/>
    </w:rPr>
  </w:style>
  <w:style w:type="character" w:styleId="af8">
    <w:name w:val="footnote reference"/>
    <w:basedOn w:val="a0"/>
    <w:semiHidden/>
    <w:rsid w:val="0028576E"/>
    <w:rPr>
      <w:b/>
      <w:position w:val="6"/>
      <w:sz w:val="16"/>
    </w:rPr>
  </w:style>
  <w:style w:type="paragraph" w:customStyle="1" w:styleId="B1">
    <w:name w:val="B1"/>
    <w:basedOn w:val="a3"/>
    <w:link w:val="B1Char"/>
    <w:rsid w:val="0028576E"/>
  </w:style>
  <w:style w:type="paragraph" w:customStyle="1" w:styleId="00BodyText">
    <w:name w:val="00 BodyText"/>
    <w:basedOn w:val="a"/>
    <w:pPr>
      <w:spacing w:after="220"/>
    </w:pPr>
    <w:rPr>
      <w:rFonts w:ascii="Arial" w:hAnsi="Arial"/>
      <w:sz w:val="22"/>
      <w:lang w:val="en-US" w:eastAsia="en-US"/>
    </w:rPr>
  </w:style>
  <w:style w:type="paragraph" w:customStyle="1" w:styleId="af9">
    <w:name w:val="??"/>
    <w:pPr>
      <w:widowControl w:val="0"/>
    </w:pPr>
  </w:style>
  <w:style w:type="paragraph" w:customStyle="1" w:styleId="24">
    <w:name w:val="??? 2"/>
    <w:basedOn w:val="af9"/>
    <w:next w:val="af9"/>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ac">
    <w:name w:val="批注框文本 字符"/>
    <w:basedOn w:val="a0"/>
    <w:link w:val="ab"/>
    <w:uiPriority w:val="99"/>
    <w:semiHidden/>
    <w:rPr>
      <w:rFonts w:ascii="Tahoma" w:hAnsi="Tahoma" w:cs="Tahoma"/>
      <w:sz w:val="16"/>
      <w:szCs w:val="16"/>
      <w:lang w:val="en-GB"/>
    </w:rPr>
  </w:style>
  <w:style w:type="character" w:customStyle="1" w:styleId="af">
    <w:name w:val="页眉 字符"/>
    <w:basedOn w:val="a0"/>
    <w:link w:val="ae"/>
    <w:rPr>
      <w:rFonts w:ascii="Arial" w:eastAsia="Times New Roman" w:hAnsi="Arial"/>
      <w:b/>
      <w:noProof/>
      <w:sz w:val="18"/>
      <w:lang w:val="en-GB" w:eastAsia="en-GB"/>
    </w:rPr>
  </w:style>
  <w:style w:type="paragraph" w:customStyle="1" w:styleId="ZT">
    <w:name w:val="ZT"/>
    <w:rsid w:val="0028576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val="en-GB" w:eastAsia="en-GB"/>
    </w:rPr>
  </w:style>
  <w:style w:type="paragraph" w:customStyle="1" w:styleId="ZH">
    <w:name w:val="ZH"/>
    <w:rsid w:val="0028576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lang w:val="en-GB" w:eastAsia="en-GB"/>
    </w:rPr>
  </w:style>
  <w:style w:type="paragraph" w:customStyle="1" w:styleId="TT">
    <w:name w:val="TT"/>
    <w:basedOn w:val="1"/>
    <w:next w:val="a"/>
    <w:rsid w:val="0028576E"/>
    <w:pPr>
      <w:outlineLvl w:val="9"/>
    </w:pPr>
  </w:style>
  <w:style w:type="character" w:customStyle="1" w:styleId="af1">
    <w:name w:val="脚注文本 字符"/>
    <w:basedOn w:val="a0"/>
    <w:link w:val="af0"/>
    <w:semiHidden/>
    <w:rPr>
      <w:rFonts w:eastAsia="Times New Roman"/>
      <w:sz w:val="16"/>
      <w:lang w:val="en-GB" w:eastAsia="en-GB"/>
    </w:rPr>
  </w:style>
  <w:style w:type="paragraph" w:customStyle="1" w:styleId="TAH">
    <w:name w:val="TAH"/>
    <w:basedOn w:val="TAC"/>
    <w:rsid w:val="0028576E"/>
    <w:rPr>
      <w:b/>
    </w:rPr>
  </w:style>
  <w:style w:type="paragraph" w:customStyle="1" w:styleId="TAC">
    <w:name w:val="TAC"/>
    <w:basedOn w:val="TAL"/>
    <w:rsid w:val="0028576E"/>
    <w:pPr>
      <w:jc w:val="center"/>
    </w:pPr>
  </w:style>
  <w:style w:type="paragraph" w:customStyle="1" w:styleId="TAL">
    <w:name w:val="TAL"/>
    <w:basedOn w:val="a"/>
    <w:rsid w:val="0028576E"/>
    <w:pPr>
      <w:keepNext/>
      <w:keepLines/>
      <w:spacing w:after="0"/>
    </w:pPr>
    <w:rPr>
      <w:rFonts w:ascii="Arial" w:hAnsi="Arial"/>
      <w:sz w:val="18"/>
    </w:rPr>
  </w:style>
  <w:style w:type="paragraph" w:customStyle="1" w:styleId="TF">
    <w:name w:val="TF"/>
    <w:basedOn w:val="TH"/>
    <w:rsid w:val="0028576E"/>
    <w:pPr>
      <w:keepNext w:val="0"/>
      <w:spacing w:before="0" w:after="240"/>
    </w:pPr>
  </w:style>
  <w:style w:type="paragraph" w:customStyle="1" w:styleId="TH">
    <w:name w:val="TH"/>
    <w:basedOn w:val="a"/>
    <w:rsid w:val="0028576E"/>
    <w:pPr>
      <w:keepNext/>
      <w:keepLines/>
      <w:spacing w:before="60"/>
      <w:jc w:val="center"/>
    </w:pPr>
    <w:rPr>
      <w:rFonts w:ascii="Arial" w:hAnsi="Arial"/>
      <w:b/>
    </w:rPr>
  </w:style>
  <w:style w:type="paragraph" w:customStyle="1" w:styleId="NO">
    <w:name w:val="NO"/>
    <w:basedOn w:val="a"/>
    <w:link w:val="NOZchn"/>
    <w:rsid w:val="0028576E"/>
    <w:pPr>
      <w:keepLines/>
      <w:ind w:left="1135" w:hanging="851"/>
    </w:pPr>
  </w:style>
  <w:style w:type="paragraph" w:customStyle="1" w:styleId="EX">
    <w:name w:val="EX"/>
    <w:basedOn w:val="a"/>
    <w:rsid w:val="0028576E"/>
    <w:pPr>
      <w:keepLines/>
      <w:ind w:left="1702" w:hanging="1418"/>
    </w:pPr>
  </w:style>
  <w:style w:type="paragraph" w:customStyle="1" w:styleId="FP">
    <w:name w:val="FP"/>
    <w:basedOn w:val="a"/>
    <w:rsid w:val="0028576E"/>
    <w:pPr>
      <w:spacing w:after="0"/>
    </w:pPr>
  </w:style>
  <w:style w:type="paragraph" w:customStyle="1" w:styleId="LD">
    <w:name w:val="LD"/>
    <w:rsid w:val="0028576E"/>
    <w:pPr>
      <w:keepNext/>
      <w:keepLines/>
      <w:overflowPunct w:val="0"/>
      <w:autoSpaceDE w:val="0"/>
      <w:autoSpaceDN w:val="0"/>
      <w:adjustRightInd w:val="0"/>
      <w:spacing w:after="0" w:line="180" w:lineRule="exact"/>
      <w:textAlignment w:val="baseline"/>
    </w:pPr>
    <w:rPr>
      <w:rFonts w:ascii="Courier New" w:eastAsia="Times New Roman" w:hAnsi="Courier New"/>
      <w:noProof/>
      <w:lang w:val="en-GB" w:eastAsia="en-GB"/>
    </w:rPr>
  </w:style>
  <w:style w:type="paragraph" w:customStyle="1" w:styleId="NW">
    <w:name w:val="NW"/>
    <w:basedOn w:val="NO"/>
    <w:rsid w:val="0028576E"/>
    <w:pPr>
      <w:spacing w:after="0"/>
    </w:pPr>
  </w:style>
  <w:style w:type="paragraph" w:customStyle="1" w:styleId="EW">
    <w:name w:val="EW"/>
    <w:basedOn w:val="EX"/>
    <w:rsid w:val="0028576E"/>
    <w:pPr>
      <w:spacing w:after="0"/>
    </w:pPr>
  </w:style>
  <w:style w:type="paragraph" w:customStyle="1" w:styleId="EQ">
    <w:name w:val="EQ"/>
    <w:basedOn w:val="a"/>
    <w:next w:val="a"/>
    <w:rsid w:val="0028576E"/>
    <w:pPr>
      <w:keepLines/>
      <w:tabs>
        <w:tab w:val="center" w:pos="4536"/>
        <w:tab w:val="right" w:pos="9072"/>
      </w:tabs>
    </w:pPr>
    <w:rPr>
      <w:noProof/>
    </w:rPr>
  </w:style>
  <w:style w:type="paragraph" w:customStyle="1" w:styleId="NF">
    <w:name w:val="NF"/>
    <w:basedOn w:val="NO"/>
    <w:rsid w:val="0028576E"/>
    <w:pPr>
      <w:keepNext/>
      <w:spacing w:after="0"/>
    </w:pPr>
    <w:rPr>
      <w:rFonts w:ascii="Arial" w:hAnsi="Arial"/>
      <w:sz w:val="18"/>
    </w:rPr>
  </w:style>
  <w:style w:type="paragraph" w:customStyle="1" w:styleId="PL">
    <w:name w:val="PL"/>
    <w:rsid w:val="002857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lang w:val="en-GB" w:eastAsia="en-GB"/>
    </w:rPr>
  </w:style>
  <w:style w:type="paragraph" w:customStyle="1" w:styleId="TAR">
    <w:name w:val="TAR"/>
    <w:basedOn w:val="TAL"/>
    <w:rsid w:val="0028576E"/>
    <w:pPr>
      <w:jc w:val="right"/>
    </w:pPr>
  </w:style>
  <w:style w:type="paragraph" w:customStyle="1" w:styleId="TAN">
    <w:name w:val="TAN"/>
    <w:basedOn w:val="TAL"/>
    <w:rsid w:val="0028576E"/>
    <w:pPr>
      <w:ind w:left="851" w:hanging="851"/>
    </w:pPr>
  </w:style>
  <w:style w:type="paragraph" w:customStyle="1" w:styleId="ZA">
    <w:name w:val="ZA"/>
    <w:rsid w:val="0028576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lang w:val="en-GB" w:eastAsia="en-GB"/>
    </w:rPr>
  </w:style>
  <w:style w:type="paragraph" w:customStyle="1" w:styleId="ZB">
    <w:name w:val="ZB"/>
    <w:rsid w:val="0028576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lang w:val="en-GB" w:eastAsia="en-GB"/>
    </w:rPr>
  </w:style>
  <w:style w:type="paragraph" w:customStyle="1" w:styleId="ZD">
    <w:name w:val="ZD"/>
    <w:rsid w:val="0028576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lang w:val="en-GB" w:eastAsia="en-GB"/>
    </w:rPr>
  </w:style>
  <w:style w:type="paragraph" w:customStyle="1" w:styleId="ZU">
    <w:name w:val="ZU"/>
    <w:rsid w:val="0028576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lang w:val="en-GB" w:eastAsia="en-GB"/>
    </w:rPr>
  </w:style>
  <w:style w:type="paragraph" w:customStyle="1" w:styleId="ZV">
    <w:name w:val="ZV"/>
    <w:basedOn w:val="ZU"/>
    <w:rsid w:val="0028576E"/>
    <w:pPr>
      <w:framePr w:wrap="notBeside" w:y="16161"/>
    </w:pPr>
  </w:style>
  <w:style w:type="character" w:customStyle="1" w:styleId="ZGSM">
    <w:name w:val="ZGSM"/>
    <w:rsid w:val="0028576E"/>
  </w:style>
  <w:style w:type="paragraph" w:customStyle="1" w:styleId="ZG">
    <w:name w:val="ZG"/>
    <w:rsid w:val="0028576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lang w:val="en-GB" w:eastAsia="en-GB"/>
    </w:rPr>
  </w:style>
  <w:style w:type="paragraph" w:customStyle="1" w:styleId="EditorsNote">
    <w:name w:val="Editor's Note"/>
    <w:basedOn w:val="NO"/>
    <w:rsid w:val="0028576E"/>
    <w:rPr>
      <w:color w:val="FF0000"/>
    </w:rPr>
  </w:style>
  <w:style w:type="paragraph" w:customStyle="1" w:styleId="B2">
    <w:name w:val="B2"/>
    <w:basedOn w:val="20"/>
    <w:rsid w:val="0028576E"/>
  </w:style>
  <w:style w:type="paragraph" w:customStyle="1" w:styleId="B3">
    <w:name w:val="B3"/>
    <w:basedOn w:val="30"/>
    <w:rsid w:val="0028576E"/>
  </w:style>
  <w:style w:type="paragraph" w:customStyle="1" w:styleId="B4">
    <w:name w:val="B4"/>
    <w:basedOn w:val="41"/>
    <w:rsid w:val="0028576E"/>
  </w:style>
  <w:style w:type="paragraph" w:customStyle="1" w:styleId="B5">
    <w:name w:val="B5"/>
    <w:basedOn w:val="51"/>
    <w:rsid w:val="0028576E"/>
  </w:style>
  <w:style w:type="paragraph" w:customStyle="1" w:styleId="ZTD">
    <w:name w:val="ZTD"/>
    <w:basedOn w:val="ZB"/>
    <w:rsid w:val="0028576E"/>
    <w:pPr>
      <w:framePr w:hRule="auto" w:wrap="notBeside" w:y="852"/>
    </w:pPr>
    <w:rPr>
      <w:i w:val="0"/>
      <w:sz w:val="40"/>
    </w:rPr>
  </w:style>
  <w:style w:type="character" w:customStyle="1" w:styleId="a9">
    <w:name w:val="批注文字 字符"/>
    <w:basedOn w:val="a0"/>
    <w:link w:val="a8"/>
    <w:semiHidden/>
    <w:rPr>
      <w:rFonts w:ascii="Arial" w:hAnsi="Arial"/>
    </w:rPr>
  </w:style>
  <w:style w:type="character" w:customStyle="1" w:styleId="af3">
    <w:name w:val="批注主题 字符"/>
    <w:basedOn w:val="a9"/>
    <w:link w:val="af2"/>
    <w:uiPriority w:val="99"/>
    <w:semiHidden/>
    <w:rPr>
      <w:rFonts w:ascii="Arial" w:hAnsi="Arial"/>
      <w:b/>
      <w:bCs/>
    </w:rPr>
  </w:style>
  <w:style w:type="paragraph" w:styleId="afa">
    <w:name w:val="List Paragraph"/>
    <w:basedOn w:val="a"/>
    <w:uiPriority w:val="34"/>
    <w:qFormat/>
    <w:pPr>
      <w:ind w:left="720"/>
      <w:contextualSpacing/>
    </w:pPr>
  </w:style>
  <w:style w:type="character" w:customStyle="1" w:styleId="NOZchn">
    <w:name w:val="NO Zchn"/>
    <w:link w:val="NO"/>
    <w:rPr>
      <w:rFonts w:eastAsia="Times New Roman"/>
      <w:lang w:val="en-GB" w:eastAsia="en-GB"/>
    </w:rPr>
  </w:style>
  <w:style w:type="paragraph" w:customStyle="1" w:styleId="Revision1">
    <w:name w:val="Revision1"/>
    <w:hidden/>
    <w:uiPriority w:val="99"/>
    <w:semiHidden/>
    <w:rPr>
      <w:lang w:val="en-GB" w:eastAsia="en-GB"/>
    </w:rPr>
  </w:style>
  <w:style w:type="character" w:customStyle="1" w:styleId="B1Char">
    <w:name w:val="B1 Char"/>
    <w:link w:val="B1"/>
    <w:qFormat/>
    <w:rPr>
      <w:rFonts w:eastAsia="Times New Roman"/>
      <w:lang w:val="en-GB" w:eastAsia="en-GB"/>
    </w:rPr>
  </w:style>
  <w:style w:type="character" w:customStyle="1" w:styleId="ui-provider">
    <w:name w:val="ui-provider"/>
    <w:basedOn w:val="a0"/>
  </w:style>
  <w:style w:type="character" w:customStyle="1" w:styleId="a7">
    <w:name w:val="文档结构图 字符"/>
    <w:basedOn w:val="a0"/>
    <w:link w:val="a6"/>
    <w:uiPriority w:val="99"/>
    <w:semiHidden/>
    <w:rPr>
      <w:rFonts w:ascii="宋体" w:eastAsia="宋体"/>
      <w:sz w:val="18"/>
      <w:szCs w:val="18"/>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rPr>
  </w:style>
  <w:style w:type="character" w:customStyle="1" w:styleId="B1Char1">
    <w:name w:val="B1 Char1"/>
    <w:qFormat/>
    <w:rPr>
      <w:rFonts w:ascii="Arial" w:eastAsia="Arial Unicode MS" w:hAnsi="Arial"/>
      <w:lang w:val="en-GB" w:eastAsia="en-US"/>
    </w:rPr>
  </w:style>
  <w:style w:type="paragraph" w:styleId="afb">
    <w:name w:val="Revision"/>
    <w:hidden/>
    <w:uiPriority w:val="99"/>
    <w:semiHidden/>
    <w:rsid w:val="00266450"/>
    <w:pPr>
      <w:spacing w:after="0" w:line="240" w:lineRule="auto"/>
    </w:pPr>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Richard Tano</DisplayName>
        <AccountId>40</AccountId>
        <AccountType/>
      </UserInfo>
      <UserInfo>
        <DisplayName>Robert Karlsson S</DisplayName>
        <AccountId>35</AccountId>
        <AccountType/>
      </UserInfo>
      <UserInfo>
        <DisplayName>Thorsten Lohmar</DisplayName>
        <AccountId>33</AccountId>
        <AccountType/>
      </UserInfo>
      <UserInfo>
        <DisplayName>Yazid Lyazidi</DisplayName>
        <AccountId>12</AccountId>
        <AccountType/>
      </UserInfo>
      <UserInfo>
        <DisplayName>Fabian De Laval</DisplayName>
        <AccountId>13</AccountId>
        <AccountType/>
      </UserInfo>
      <UserInfo>
        <DisplayName>Jose Luis Pradas</DisplayName>
        <AccountId>19</AccountId>
        <AccountType/>
      </UserInfo>
      <UserInfo>
        <DisplayName>Du Ho Kang</DisplayName>
        <AccountId>23</AccountId>
        <AccountType/>
      </UserInfo>
      <UserInfo>
        <DisplayName>Tuomas Tirronen</DisplayName>
        <AccountId>130</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EFAF3E3-D2C6-4110-93BC-712E95B204BC}">
  <ds:schemaRefs>
    <ds:schemaRef ds:uri="http://schemas.microsoft.com/office/2006/metadata/properties"/>
    <ds:schemaRef ds:uri="http://schemas.microsoft.com/office/infopath/2007/PartnerControls"/>
    <ds:schemaRef ds:uri="4d0b3e64-c7f6-4216-90a0-95080c366336"/>
  </ds:schemaRefs>
</ds:datastoreItem>
</file>

<file path=customXml/itemProps2.xml><?xml version="1.0" encoding="utf-8"?>
<ds:datastoreItem xmlns:ds="http://schemas.openxmlformats.org/officeDocument/2006/customXml" ds:itemID="{A5E2BB0C-926C-41C7-9604-5BA7BD878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9A3A06-7239-48C2-B467-80FB7D740B16}">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Pages>
  <Words>484</Words>
  <Characters>2764</Characters>
  <Application>Microsoft Office Word</Application>
  <DocSecurity>0</DocSecurity>
  <Lines>23</Lines>
  <Paragraphs>6</Paragraphs>
  <ScaleCrop>false</ScaleCrop>
  <Company>ETSI Sophia Antipolis</Company>
  <LinksUpToDate>false</LinksUpToDate>
  <CharactersWithSpaces>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vivo</cp:lastModifiedBy>
  <cp:revision>7</cp:revision>
  <cp:lastPrinted>2002-04-23T16:10:00Z</cp:lastPrinted>
  <dcterms:created xsi:type="dcterms:W3CDTF">2023-05-11T14:24:00Z</dcterms:created>
  <dcterms:modified xsi:type="dcterms:W3CDTF">2023-05-12T16:05:00Z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0x010100C3E0CF94FDCB7D4A85AB94CF2160F56E</vt:lpwstr>
  </property>
  <property fmtid="{D5CDD505-2E9C-101B-9397-08002B2CF9AE}" pid="3" name="_2015_ms_pID_725343">
    <vt:lpwstr>(2)LhAkCra2dKXhGv3s8wBcYM/HjgDyyAOelLa7W02/BNqO6rfAQqpnRGfCq+YEw+1o18fpHfRQ
SwVewh2XINwGj1r+1zEJ0zoKZJa04d2miVPqPks7E/LiBEf1iYJfRXBP63WVXMU5KK0LF8iv
rl0SHBXO4+jCGImTBKIgpki3axqFOxWQRdunAkOjaQ1k8HE8PxhNHdQpzTXG/vA/3dTZfHTO
OLIE2Gk3+23lDNQOkv</vt:lpwstr>
  </property>
  <property fmtid="{D5CDD505-2E9C-101B-9397-08002B2CF9AE}" pid="4" name="_2015_ms_pID_7253431">
    <vt:lpwstr>IkSkiopgbnbmszLRAB5ipKewqRntz+QeE3Q0tO8AMLa7bz4BvoCsRj
toL5TizFNELpjIqjJyibIVPfFeOT9h5fuMeACxDFX4+cfwqki9CRKLAKkGFoJJcCTKzzQ6ws
febuURPwq6USBO4CEXMOXB+wgy95e+rN/RJUzXJ7BjMOkHVe0+1ptBJMPWDTu1beVSPdJ4HL
NV9bjafntAVcq/s3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1682415019</vt:lpwstr>
  </property>
  <property fmtid="{D5CDD505-2E9C-101B-9397-08002B2CF9AE}" pid="9" name="KSOProductBuildVer">
    <vt:lpwstr>2052-11.8.2.9022</vt:lpwstr>
  </property>
</Properties>
</file>